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EA0B" w14:textId="4DFED27D"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w:t>
      </w:r>
      <w:r w:rsidR="00BB48CC">
        <w:rPr>
          <w:rFonts w:eastAsia="等线" w:cs="Arial"/>
          <w:b/>
          <w:sz w:val="24"/>
          <w:lang w:eastAsia="zh-CN"/>
        </w:rPr>
        <w:t>5</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162F46">
        <w:rPr>
          <w:rFonts w:cs="Arial"/>
          <w:b/>
          <w:sz w:val="24"/>
        </w:rPr>
        <w:t>3891</w:t>
      </w:r>
    </w:p>
    <w:p w14:paraId="3431539B" w14:textId="3F9D41F8" w:rsidR="00C55649" w:rsidRPr="00FA088C" w:rsidRDefault="00BB48CC" w:rsidP="001F2A4F">
      <w:pPr>
        <w:pStyle w:val="CRCoverPage"/>
        <w:tabs>
          <w:tab w:val="right" w:pos="9639"/>
        </w:tabs>
        <w:outlineLvl w:val="0"/>
        <w:rPr>
          <w:b/>
          <w:sz w:val="24"/>
        </w:rPr>
      </w:pPr>
      <w:r>
        <w:rPr>
          <w:rFonts w:cs="Arial"/>
          <w:b/>
          <w:bCs/>
          <w:sz w:val="24"/>
        </w:rPr>
        <w:t>Athens, Greece,</w:t>
      </w:r>
      <w:r>
        <w:rPr>
          <w:rFonts w:eastAsia="Arial Unicode MS" w:cs="Arial"/>
          <w:b/>
          <w:bCs/>
          <w:sz w:val="24"/>
        </w:rPr>
        <w:t xml:space="preserve"> February 20-24, 2023</w:t>
      </w:r>
      <w:r w:rsidR="001F2A4F">
        <w:rPr>
          <w:b/>
          <w:sz w:val="24"/>
        </w:rPr>
        <w:tab/>
      </w:r>
      <w:r w:rsidR="005C4809" w:rsidRPr="00FA088C">
        <w:rPr>
          <w:b/>
          <w:color w:val="3333FF"/>
        </w:rPr>
        <w:t>(</w:t>
      </w:r>
      <w:r w:rsidR="00657E38">
        <w:rPr>
          <w:b/>
          <w:color w:val="3333FF"/>
        </w:rPr>
        <w:t xml:space="preserve">revision of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sidR="00162F46">
        <w:rPr>
          <w:b/>
          <w:color w:val="3333FF"/>
        </w:rPr>
        <w:t>3549</w:t>
      </w:r>
      <w:r w:rsidR="00162F46">
        <w:rPr>
          <w:rFonts w:ascii="宋体" w:eastAsia="宋体" w:hAnsi="宋体" w:cs="宋体" w:hint="eastAsia"/>
          <w:b/>
          <w:color w:val="3333FF"/>
          <w:lang w:eastAsia="zh-CN"/>
        </w:rPr>
        <w:t>,</w:t>
      </w:r>
      <w:r w:rsidR="007179C6">
        <w:rPr>
          <w:b/>
          <w:color w:val="3333FF"/>
        </w:rPr>
        <w:t>3527</w:t>
      </w:r>
      <w:r w:rsidR="00657E38">
        <w:rPr>
          <w:b/>
          <w:color w:val="3333FF"/>
        </w:rPr>
        <w:t>, 3478, 2711</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662D38BD" w:rsidR="00C55649" w:rsidRPr="00BF3535" w:rsidRDefault="00533AE0">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16A78D9F" w:rsidR="00C55649" w:rsidRPr="00BF3535" w:rsidRDefault="00162F46">
            <w:pPr>
              <w:pStyle w:val="CRCoverPage"/>
              <w:spacing w:after="0"/>
              <w:jc w:val="center"/>
              <w:rPr>
                <w:rFonts w:eastAsia="等线"/>
                <w:b/>
                <w:lang w:eastAsia="zh-CN"/>
              </w:rPr>
            </w:pPr>
            <w:r>
              <w:rPr>
                <w:rFonts w:eastAsia="等线"/>
                <w:b/>
                <w:sz w:val="28"/>
                <w:lang w:val="en-US" w:eastAsia="zh-CN"/>
              </w:rPr>
              <w:t>8</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af5"/>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af5"/>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87BC0AA" w:rsidR="00C55649" w:rsidRPr="00D62EB7" w:rsidRDefault="00B65565" w:rsidP="00552271">
            <w:pPr>
              <w:pStyle w:val="CRCoverPage"/>
              <w:spacing w:after="0"/>
              <w:ind w:left="100"/>
              <w:rPr>
                <w:rFonts w:eastAsia="等线"/>
                <w:lang w:val="en-US" w:eastAsia="zh-CN"/>
              </w:rPr>
            </w:pPr>
            <w:r>
              <w:rPr>
                <w:rFonts w:eastAsia="等线" w:hint="eastAsia"/>
                <w:lang w:eastAsia="zh-CN"/>
              </w:rPr>
              <w:t>China Unicom</w:t>
            </w:r>
            <w:r w:rsidR="00480AC5">
              <w:rPr>
                <w:rFonts w:eastAsia="等线" w:hint="eastAsia"/>
                <w:lang w:eastAsia="zh-CN"/>
              </w:rPr>
              <w:t>,</w:t>
            </w:r>
            <w:r w:rsidR="00FF283A">
              <w:rPr>
                <w:rFonts w:eastAsia="等线"/>
                <w:lang w:eastAsia="zh-CN"/>
              </w:rPr>
              <w:t xml:space="preserve"> </w:t>
            </w:r>
            <w:r w:rsidR="001C1603" w:rsidRPr="00EB35F5">
              <w:rPr>
                <w:rFonts w:eastAsia="等线"/>
                <w:noProof/>
                <w:lang w:eastAsia="zh-CN"/>
              </w:rPr>
              <w:fldChar w:fldCharType="begin"/>
            </w:r>
            <w:r w:rsidR="001C1603" w:rsidRPr="00EB35F5">
              <w:rPr>
                <w:rFonts w:eastAsia="等线"/>
                <w:noProof/>
                <w:lang w:eastAsia="zh-CN"/>
              </w:rPr>
              <w:instrText xml:space="preserve"> DOCPROPERTY  SourceIfWg  \* MERGEFORMAT </w:instrText>
            </w:r>
            <w:r w:rsidR="001C1603" w:rsidRPr="00EB35F5">
              <w:rPr>
                <w:rFonts w:eastAsia="等线"/>
                <w:noProof/>
                <w:lang w:eastAsia="zh-CN"/>
              </w:rPr>
              <w:fldChar w:fldCharType="separate"/>
            </w:r>
            <w:r w:rsidR="00480AC5" w:rsidRPr="00EB35F5">
              <w:rPr>
                <w:rFonts w:eastAsia="等线"/>
                <w:noProof/>
                <w:lang w:eastAsia="zh-CN"/>
              </w:rPr>
              <w:t>Lenovo Mobile Com. Technology</w:t>
            </w:r>
            <w:r w:rsidR="001C1603" w:rsidRPr="00EB35F5">
              <w:rPr>
                <w:rFonts w:eastAsia="等线"/>
                <w:noProof/>
                <w:lang w:eastAsia="zh-CN"/>
              </w:rPr>
              <w:fldChar w:fldCharType="end"/>
            </w:r>
            <w:r w:rsidR="00D216FA">
              <w:rPr>
                <w:rFonts w:eastAsia="等线" w:hint="eastAsia"/>
                <w:noProof/>
                <w:lang w:eastAsia="zh-CN"/>
              </w:rPr>
              <w:t>,</w:t>
            </w:r>
            <w:r w:rsidR="00AA1FE1">
              <w:rPr>
                <w:rFonts w:eastAsia="等线"/>
                <w:noProof/>
                <w:lang w:eastAsia="zh-CN"/>
              </w:rPr>
              <w:t xml:space="preserve"> Intel,</w:t>
            </w:r>
            <w:r w:rsidR="00D216FA">
              <w:rPr>
                <w:rFonts w:eastAsia="等线" w:hint="eastAsia"/>
                <w:noProof/>
                <w:lang w:eastAsia="zh-CN"/>
              </w:rPr>
              <w:t xml:space="preserve"> </w:t>
            </w:r>
            <w:r w:rsidR="008301CD">
              <w:rPr>
                <w:rFonts w:hint="eastAsia"/>
                <w:noProof/>
              </w:rPr>
              <w:t>Huawei, HiSilicon</w:t>
            </w:r>
            <w:r w:rsidR="000C2B5E">
              <w:rPr>
                <w:noProof/>
              </w:rPr>
              <w:t>, China Mibile</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96FB512"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w:t>
            </w:r>
            <w:r w:rsidR="008C0E6C">
              <w:rPr>
                <w:rFonts w:eastAsia="等线"/>
                <w:lang w:eastAsia="zh-CN"/>
              </w:rPr>
              <w:t>2</w:t>
            </w:r>
            <w:r w:rsidR="000D35AC">
              <w:rPr>
                <w:rFonts w:eastAsia="等线" w:hint="eastAsia"/>
                <w:lang w:eastAsia="zh-CN"/>
              </w:rPr>
              <w:t>-</w:t>
            </w:r>
            <w:r w:rsidR="007179C6">
              <w:rPr>
                <w:rFonts w:eastAsia="等线"/>
                <w:lang w:eastAsia="zh-CN"/>
              </w:rPr>
              <w:t>2</w:t>
            </w:r>
            <w:r w:rsidR="00B8232B">
              <w:rPr>
                <w:rFonts w:eastAsia="等线"/>
                <w:lang w:eastAsia="zh-CN"/>
              </w:rPr>
              <w:t>4</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af5"/>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0B18A7">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4680042A" w14:textId="36A193AA" w:rsidR="001B203F" w:rsidRDefault="001B203F" w:rsidP="00696133">
            <w:pPr>
              <w:pStyle w:val="CRCoverPage"/>
              <w:spacing w:after="0"/>
              <w:rPr>
                <w:rFonts w:eastAsia="宋体"/>
                <w:lang w:eastAsia="zh-CN"/>
              </w:rPr>
            </w:pPr>
            <w:r w:rsidRPr="001B203F">
              <w:rPr>
                <w:rFonts w:eastAsia="等线"/>
                <w:i/>
              </w:rPr>
              <w:t>NOTE 2:</w:t>
            </w:r>
            <w:r w:rsidRPr="001B203F">
              <w:rPr>
                <w:rFonts w:eastAsia="等线"/>
                <w:i/>
              </w:rPr>
              <w:tab/>
              <w:t xml:space="preserve">How MTLF sends the ML model by using 3GPP defined service-based interface is determined in normative </w:t>
            </w:r>
            <w:proofErr w:type="spellStart"/>
            <w:proofErr w:type="gramStart"/>
            <w:r w:rsidRPr="001B203F">
              <w:rPr>
                <w:rFonts w:eastAsia="等线"/>
                <w:i/>
              </w:rPr>
              <w:t>phase.</w:t>
            </w:r>
            <w:r>
              <w:rPr>
                <w:rFonts w:eastAsia="宋体" w:hint="eastAsia"/>
                <w:lang w:eastAsia="zh-CN"/>
              </w:rPr>
              <w:t>Therefore</w:t>
            </w:r>
            <w:proofErr w:type="spellEnd"/>
            <w:proofErr w:type="gramEnd"/>
            <w:r>
              <w:rPr>
                <w:rFonts w:eastAsia="宋体" w:hint="eastAsia"/>
                <w:lang w:eastAsia="zh-CN"/>
              </w:rPr>
              <w:t xml:space="preserve">, the functional description of ADRF needs to be updated. Furthermore, </w:t>
            </w:r>
            <w:r w:rsidR="00426236">
              <w:rPr>
                <w:rFonts w:eastAsia="宋体" w:hint="eastAsia"/>
                <w:lang w:eastAsia="zh-CN"/>
              </w:rPr>
              <w:t xml:space="preserve">since the logic of data management in ADRF is different, </w:t>
            </w:r>
            <w:r>
              <w:rPr>
                <w:rFonts w:eastAsia="宋体" w:hint="eastAsia"/>
                <w:lang w:eastAsia="zh-CN"/>
              </w:rPr>
              <w:t>new services of ADRF</w:t>
            </w:r>
            <w:r w:rsidR="00C30BB1">
              <w:rPr>
                <w:rFonts w:eastAsia="宋体"/>
                <w:lang w:eastAsia="zh-CN"/>
              </w:rPr>
              <w:t xml:space="preserve"> </w:t>
            </w:r>
            <w:r>
              <w:rPr>
                <w:rFonts w:eastAsia="宋体" w:hint="eastAsia"/>
                <w:lang w:eastAsia="zh-CN"/>
              </w:rPr>
              <w:t>need to be defined for the purpose of ML model management.</w:t>
            </w:r>
          </w:p>
          <w:p w14:paraId="063A0BB8" w14:textId="7BE04D8F" w:rsidR="00696133" w:rsidRDefault="00696133" w:rsidP="00696133">
            <w:pPr>
              <w:pStyle w:val="CRCoverPage"/>
              <w:spacing w:after="0"/>
              <w:rPr>
                <w:rFonts w:eastAsia="宋体"/>
                <w:lang w:eastAsia="zh-CN"/>
              </w:rPr>
            </w:pPr>
          </w:p>
          <w:p w14:paraId="6088043A" w14:textId="5015848E" w:rsidR="00696133" w:rsidRPr="00982423" w:rsidRDefault="00696133" w:rsidP="00696133">
            <w:pPr>
              <w:pStyle w:val="NO"/>
              <w:ind w:left="0" w:firstLine="0"/>
              <w:rPr>
                <w:rFonts w:ascii="Arial" w:eastAsia="宋体" w:hAnsi="Arial"/>
                <w:lang w:eastAsia="zh-CN"/>
              </w:rPr>
            </w:pPr>
            <w:r w:rsidRPr="00982423">
              <w:rPr>
                <w:rFonts w:ascii="Arial" w:eastAsia="宋体" w:hAnsi="Arial"/>
                <w:lang w:eastAsia="zh-CN"/>
              </w:rPr>
              <w:t>Rev</w:t>
            </w:r>
            <w:r w:rsidR="007179C6">
              <w:rPr>
                <w:rFonts w:ascii="Arial" w:eastAsia="宋体" w:hAnsi="Arial"/>
                <w:lang w:eastAsia="zh-CN"/>
              </w:rPr>
              <w:t>5</w:t>
            </w:r>
            <w:r w:rsidRPr="00982423">
              <w:rPr>
                <w:rFonts w:ascii="Arial" w:eastAsia="宋体" w:hAnsi="Arial"/>
                <w:lang w:eastAsia="zh-CN"/>
              </w:rPr>
              <w:t>:</w:t>
            </w:r>
          </w:p>
          <w:p w14:paraId="4FB88413" w14:textId="78E48A14" w:rsidR="00696133" w:rsidRPr="003268A1" w:rsidRDefault="00EB35F5" w:rsidP="00696133">
            <w:pPr>
              <w:spacing w:line="240" w:lineRule="auto"/>
              <w:rPr>
                <w:rFonts w:ascii="Arial" w:eastAsia="等线" w:hAnsi="Arial"/>
                <w:lang w:eastAsia="zh-CN"/>
              </w:rPr>
            </w:pPr>
            <w:r>
              <w:rPr>
                <w:rFonts w:ascii="Arial" w:eastAsia="等线" w:hAnsi="Arial"/>
                <w:lang w:eastAsia="zh-CN"/>
              </w:rPr>
              <w:t>Further update t</w:t>
            </w:r>
            <w:r w:rsidR="00696133" w:rsidRPr="003268A1">
              <w:rPr>
                <w:rFonts w:ascii="Arial" w:eastAsia="等线" w:hAnsi="Arial"/>
                <w:lang w:eastAsia="zh-CN"/>
              </w:rPr>
              <w:t>he procedures</w:t>
            </w:r>
            <w:r w:rsidR="00696133" w:rsidRPr="003268A1">
              <w:rPr>
                <w:rFonts w:ascii="Arial" w:eastAsia="等线" w:hAnsi="Arial" w:hint="eastAsia"/>
                <w:lang w:eastAsia="zh-CN"/>
              </w:rPr>
              <w:t xml:space="preserve"> </w:t>
            </w:r>
            <w:r w:rsidR="00696133" w:rsidRPr="003268A1">
              <w:rPr>
                <w:rFonts w:ascii="Arial" w:eastAsia="等线" w:hAnsi="Arial"/>
                <w:lang w:eastAsia="zh-CN"/>
              </w:rPr>
              <w:t>that can be used to store ML model(s) in the ADRF or delete ML model(s) from an ADRF.</w:t>
            </w:r>
          </w:p>
          <w:p w14:paraId="6E5E3B48" w14:textId="69E1B212" w:rsidR="00C30BB1" w:rsidRPr="00AC4BB4" w:rsidRDefault="004274C0" w:rsidP="003268A1">
            <w:pPr>
              <w:pStyle w:val="CRCoverPage"/>
              <w:spacing w:after="0"/>
              <w:rPr>
                <w:rFonts w:eastAsia="宋体"/>
                <w:lang w:eastAsia="zh-CN"/>
              </w:rPr>
            </w:pPr>
            <w:r>
              <w:rPr>
                <w:rFonts w:eastAsia="宋体"/>
                <w:lang w:eastAsia="zh-CN"/>
              </w:rPr>
              <w:t xml:space="preserve">The </w:t>
            </w:r>
            <w:proofErr w:type="spellStart"/>
            <w:r w:rsidRPr="00D31326">
              <w:rPr>
                <w:rFonts w:eastAsia="等线"/>
                <w:lang w:eastAsia="zh-CN"/>
              </w:rPr>
              <w:t>Nadrf_MLModelManagement</w:t>
            </w:r>
            <w:proofErr w:type="spellEnd"/>
            <w:r>
              <w:rPr>
                <w:rFonts w:eastAsia="等线"/>
                <w:lang w:eastAsia="zh-CN"/>
              </w:rPr>
              <w:t xml:space="preserve"> service is not added in ADRF services.</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12B1EBF6" w14:textId="77777777" w:rsidR="001B203F" w:rsidRPr="00D5371E"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p w14:paraId="40EC10AE" w14:textId="1258D19F" w:rsidR="00D31326" w:rsidRDefault="001D27D5" w:rsidP="00D31326">
            <w:pPr>
              <w:pStyle w:val="CRCoverPage"/>
              <w:numPr>
                <w:ilvl w:val="0"/>
                <w:numId w:val="6"/>
              </w:numPr>
              <w:spacing w:after="0"/>
              <w:rPr>
                <w:rFonts w:eastAsia="等线"/>
                <w:lang w:eastAsia="zh-CN"/>
              </w:rPr>
            </w:pPr>
            <w:r>
              <w:rPr>
                <w:rFonts w:eastAsia="等线"/>
                <w:lang w:eastAsia="zh-CN"/>
              </w:rPr>
              <w:t xml:space="preserve">Defining new </w:t>
            </w:r>
            <w:r w:rsidRPr="001D27D5">
              <w:rPr>
                <w:rFonts w:eastAsia="等线"/>
                <w:lang w:eastAsia="zh-CN"/>
              </w:rPr>
              <w:t>procedure</w:t>
            </w:r>
            <w:r>
              <w:rPr>
                <w:rFonts w:eastAsia="等线"/>
                <w:lang w:eastAsia="zh-CN"/>
              </w:rPr>
              <w:t xml:space="preserve">s </w:t>
            </w:r>
            <w:r>
              <w:rPr>
                <w:rFonts w:eastAsia="宋体" w:hint="eastAsia"/>
                <w:lang w:eastAsia="zh-CN"/>
              </w:rPr>
              <w:t>used for ML model storage and delet</w:t>
            </w:r>
            <w:r w:rsidR="00696133">
              <w:rPr>
                <w:rFonts w:eastAsia="宋体"/>
                <w:lang w:eastAsia="zh-CN"/>
              </w:rPr>
              <w:t>ion</w:t>
            </w:r>
            <w:r>
              <w:rPr>
                <w:rFonts w:eastAsia="等线"/>
                <w:lang w:eastAsia="zh-CN"/>
              </w:rPr>
              <w:t>.</w:t>
            </w:r>
          </w:p>
          <w:p w14:paraId="746E7788" w14:textId="4CEC9424" w:rsidR="00A762AB" w:rsidRDefault="00A762AB" w:rsidP="00D31326">
            <w:pPr>
              <w:pStyle w:val="CRCoverPage"/>
              <w:numPr>
                <w:ilvl w:val="0"/>
                <w:numId w:val="6"/>
              </w:numPr>
              <w:spacing w:after="0"/>
              <w:rPr>
                <w:rFonts w:eastAsia="等线"/>
                <w:lang w:eastAsia="zh-CN"/>
              </w:rPr>
            </w:pPr>
            <w:r w:rsidRPr="00D31326">
              <w:rPr>
                <w:rFonts w:eastAsia="等线"/>
                <w:lang w:eastAsia="zh-CN"/>
              </w:rPr>
              <w:t xml:space="preserve">Update </w:t>
            </w:r>
            <w:proofErr w:type="spellStart"/>
            <w:r w:rsidRPr="00D31326">
              <w:rPr>
                <w:rFonts w:eastAsia="等线"/>
                <w:lang w:eastAsia="zh-CN"/>
              </w:rPr>
              <w:t>Nadrf_MLModelManagement</w:t>
            </w:r>
            <w:proofErr w:type="spellEnd"/>
            <w:r w:rsidRPr="00D31326">
              <w:rPr>
                <w:rFonts w:eastAsia="等线"/>
                <w:lang w:eastAsia="zh-CN"/>
              </w:rPr>
              <w:t xml:space="preserve"> service</w:t>
            </w:r>
          </w:p>
          <w:p w14:paraId="4512242E" w14:textId="2AFC0D1C" w:rsidR="001D27D5" w:rsidRPr="00D31326" w:rsidRDefault="001D27D5" w:rsidP="00A762AB">
            <w:pPr>
              <w:pStyle w:val="CRCoverPage"/>
              <w:spacing w:after="0"/>
              <w:rPr>
                <w:rFonts w:eastAsia="等线"/>
                <w:lang w:eastAsia="zh-CN"/>
              </w:rPr>
            </w:pP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6BD5D8" w14:textId="67758543" w:rsidR="00C55649" w:rsidRPr="00FD7228" w:rsidRDefault="001B203F" w:rsidP="001B203F">
            <w:pPr>
              <w:pStyle w:val="CRCoverPage"/>
              <w:spacing w:after="0"/>
              <w:ind w:left="100"/>
              <w:rPr>
                <w:rFonts w:eastAsia="等线"/>
                <w:lang w:eastAsia="zh-CN"/>
              </w:rPr>
            </w:pPr>
            <w:r>
              <w:rPr>
                <w:rFonts w:eastAsia="等线" w:hint="eastAsia"/>
                <w:lang w:eastAsia="zh-CN"/>
              </w:rPr>
              <w:t xml:space="preserve">The ADRF do not support the function </w:t>
            </w:r>
            <w:r w:rsidR="005E48FA">
              <w:rPr>
                <w:rFonts w:eastAsia="等线"/>
                <w:lang w:eastAsia="zh-CN"/>
              </w:rPr>
              <w:t xml:space="preserve">and the procedure </w:t>
            </w:r>
            <w:r>
              <w:rPr>
                <w:rFonts w:eastAsia="等线" w:hint="eastAsia"/>
                <w:lang w:eastAsia="zh-CN"/>
              </w:rPr>
              <w:t>of ML model management</w:t>
            </w:r>
            <w:r w:rsidR="005E48FA">
              <w:rPr>
                <w:rFonts w:eastAsia="等线"/>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5B1C4B7" w:rsidR="00C55649" w:rsidRPr="00CD6D59" w:rsidRDefault="001B203F" w:rsidP="0066225C">
            <w:pPr>
              <w:pStyle w:val="CRCoverPage"/>
              <w:spacing w:after="0"/>
              <w:ind w:left="100"/>
              <w:rPr>
                <w:rFonts w:eastAsia="等线"/>
                <w:lang w:eastAsia="zh-CN"/>
              </w:rPr>
            </w:pPr>
            <w:r>
              <w:rPr>
                <w:rFonts w:eastAsia="等线" w:hint="eastAsia"/>
                <w:lang w:eastAsia="zh-CN"/>
              </w:rPr>
              <w:t xml:space="preserve">5.B1, </w:t>
            </w:r>
            <w:r w:rsidR="003A4F7D">
              <w:rPr>
                <w:lang w:eastAsia="ko-KR"/>
              </w:rPr>
              <w:t>6.2B.1, 6.2B.X</w:t>
            </w:r>
            <w:r w:rsidR="001D3951">
              <w:rPr>
                <w:lang w:eastAsia="ko-KR"/>
              </w:rPr>
              <w:t xml:space="preserve"> </w:t>
            </w:r>
            <w:r w:rsidR="003A4F7D">
              <w:rPr>
                <w:lang w:eastAsia="ko-KR"/>
              </w:rPr>
              <w:t>(new clause), 6.2B.Y</w:t>
            </w:r>
            <w:r w:rsidR="001D3951">
              <w:rPr>
                <w:lang w:eastAsia="ko-KR"/>
              </w:rPr>
              <w:t xml:space="preserve"> </w:t>
            </w:r>
            <w:r w:rsidR="003A4F7D">
              <w:rPr>
                <w:lang w:eastAsia="ko-KR"/>
              </w:rPr>
              <w:t>(new clause),</w:t>
            </w:r>
            <w:r w:rsidR="003A4F7D">
              <w:rPr>
                <w:rFonts w:eastAsia="等线"/>
                <w:lang w:eastAsia="zh-CN"/>
              </w:rPr>
              <w:t xml:space="preserve">10.1, </w:t>
            </w:r>
            <w:r>
              <w:rPr>
                <w:rFonts w:eastAsia="等线" w:hint="eastAsia"/>
                <w:lang w:eastAsia="zh-CN"/>
              </w:rPr>
              <w:t>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25056B">
      <w:pPr>
        <w:pStyle w:val="2"/>
        <w:spacing w:line="240" w:lineRule="auto"/>
        <w:rPr>
          <w:lang w:eastAsia="zh-CN"/>
        </w:rPr>
      </w:pPr>
      <w:bookmarkStart w:id="0" w:name="_Toc122419175"/>
      <w:bookmarkStart w:id="1" w:name="_Toc58920860"/>
      <w:r>
        <w:rPr>
          <w:lang w:eastAsia="zh-CN"/>
        </w:rPr>
        <w:t>5B.1</w:t>
      </w:r>
      <w:r>
        <w:rPr>
          <w:lang w:eastAsia="zh-CN"/>
        </w:rPr>
        <w:tab/>
        <w:t>General</w:t>
      </w:r>
      <w:bookmarkEnd w:id="0"/>
    </w:p>
    <w:p w14:paraId="33C4F85D" w14:textId="723F16C4" w:rsidR="00BC2BF8" w:rsidRDefault="00BC2BF8" w:rsidP="0025056B">
      <w:pPr>
        <w:spacing w:line="240" w:lineRule="auto"/>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25056B">
      <w:pPr>
        <w:spacing w:line="240" w:lineRule="auto"/>
        <w:rPr>
          <w:lang w:eastAsia="zh-CN"/>
        </w:rPr>
      </w:pPr>
      <w:r>
        <w:rPr>
          <w:lang w:eastAsia="zh-CN"/>
        </w:rPr>
        <w:t>Data may be stored in the ADRF by:</w:t>
      </w:r>
    </w:p>
    <w:p w14:paraId="2888153B" w14:textId="79F981A0"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25056B">
      <w:pPr>
        <w:spacing w:line="240" w:lineRule="auto"/>
        <w:rPr>
          <w:lang w:eastAsia="zh-CN"/>
        </w:rPr>
      </w:pPr>
      <w:r>
        <w:rPr>
          <w:lang w:eastAsia="zh-CN"/>
        </w:rPr>
        <w:t>Data may be retrieved from the ADRF by:</w:t>
      </w:r>
    </w:p>
    <w:p w14:paraId="6F2F83F5" w14:textId="01EF7878"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25056B">
      <w:pPr>
        <w:pStyle w:val="B1"/>
        <w:spacing w:line="240" w:lineRule="auto"/>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25056B">
      <w:pPr>
        <w:pStyle w:val="B1"/>
        <w:spacing w:line="240" w:lineRule="auto"/>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25056B">
      <w:pPr>
        <w:spacing w:line="240" w:lineRule="auto"/>
        <w:rPr>
          <w:lang w:eastAsia="zh-CN"/>
        </w:rPr>
      </w:pPr>
      <w:r>
        <w:rPr>
          <w:lang w:eastAsia="zh-CN"/>
        </w:rPr>
        <w:t>Data may be deleted from the ADRF by:</w:t>
      </w:r>
    </w:p>
    <w:p w14:paraId="17A5F80D" w14:textId="7320EE2A" w:rsidR="00110CDF" w:rsidRPr="00110CDF"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25056B">
      <w:pPr>
        <w:spacing w:line="240" w:lineRule="auto"/>
        <w:rPr>
          <w:ins w:id="2"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343452BE" w:rsidR="00766879" w:rsidRDefault="00766879" w:rsidP="0025056B">
      <w:pPr>
        <w:spacing w:line="240" w:lineRule="auto"/>
        <w:rPr>
          <w:lang w:eastAsia="zh-CN"/>
        </w:rPr>
      </w:pPr>
      <w:ins w:id="3"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ins w:id="4" w:author="hw_user" w:date="2023-02-02T11:42:00Z">
        <w:r w:rsidR="009E458B">
          <w:rPr>
            <w:lang w:eastAsia="zh-CN"/>
          </w:rPr>
          <w:t xml:space="preserve"> </w:t>
        </w:r>
      </w:ins>
    </w:p>
    <w:p w14:paraId="738C0149" w14:textId="1680E6C7" w:rsidR="00766879" w:rsidRDefault="00766879" w:rsidP="0025056B">
      <w:pPr>
        <w:spacing w:line="240" w:lineRule="auto"/>
        <w:rPr>
          <w:ins w:id="5" w:author="China Unicom rev2" w:date="2023-01-17T15:50:00Z"/>
          <w:lang w:eastAsia="zh-CN"/>
        </w:rPr>
      </w:pPr>
      <w:ins w:id="6" w:author="China Unicom rev2" w:date="2023-01-17T15:50:00Z">
        <w:r>
          <w:rPr>
            <w:rFonts w:eastAsia="等线" w:hint="eastAsia"/>
            <w:lang w:eastAsia="zh-CN"/>
          </w:rPr>
          <w:t>ML model</w:t>
        </w:r>
      </w:ins>
      <w:ins w:id="7" w:author="China Unicom rev2" w:date="2023-01-17T16:17:00Z">
        <w:r w:rsidR="00867B2E">
          <w:rPr>
            <w:rFonts w:eastAsia="等线" w:hint="eastAsia"/>
            <w:lang w:eastAsia="zh-CN"/>
          </w:rPr>
          <w:t>s</w:t>
        </w:r>
      </w:ins>
      <w:ins w:id="8" w:author="China Unicom rev2" w:date="2023-01-17T15:50:00Z">
        <w:r>
          <w:rPr>
            <w:rFonts w:eastAsia="等线" w:hint="eastAsia"/>
            <w:lang w:eastAsia="zh-CN"/>
          </w:rPr>
          <w:t xml:space="preserve"> </w:t>
        </w:r>
        <w:r>
          <w:rPr>
            <w:lang w:eastAsia="zh-CN"/>
          </w:rPr>
          <w:t>may be stored in the ADRF by:</w:t>
        </w:r>
      </w:ins>
    </w:p>
    <w:p w14:paraId="650E78E0" w14:textId="21AB30BE" w:rsidR="008B7CE0" w:rsidRPr="001A3E87" w:rsidRDefault="00766879" w:rsidP="001A3E87">
      <w:pPr>
        <w:pStyle w:val="B1"/>
      </w:pPr>
      <w:ins w:id="9" w:author="China Unicom rev2" w:date="2023-01-17T15:50:00Z">
        <w:r w:rsidRPr="001A3E87">
          <w:t>-</w:t>
        </w:r>
        <w:r w:rsidRPr="001A3E87">
          <w:tab/>
        </w:r>
      </w:ins>
      <w:ins w:id="10" w:author="China Unicom rev2" w:date="2023-01-17T15:51:00Z">
        <w:r w:rsidRPr="001A3E87">
          <w:rPr>
            <w:rFonts w:hint="eastAsia"/>
          </w:rPr>
          <w:t>a consumer</w:t>
        </w:r>
        <w:r w:rsidRPr="001A3E87">
          <w:t xml:space="preserve"> sending the ADRF an </w:t>
        </w:r>
        <w:proofErr w:type="spellStart"/>
        <w:r w:rsidRPr="001A3E87">
          <w:t>Nadrf_</w:t>
        </w:r>
        <w:r w:rsidRPr="001A3E87">
          <w:rPr>
            <w:rFonts w:hint="eastAsia"/>
          </w:rPr>
          <w:t>MLModel</w:t>
        </w:r>
        <w:r w:rsidRPr="001A3E87">
          <w:t>Management_StorageRequest</w:t>
        </w:r>
        <w:proofErr w:type="spellEnd"/>
        <w:r w:rsidRPr="001A3E87">
          <w:t xml:space="preserve"> containing the ML model or</w:t>
        </w:r>
      </w:ins>
      <w:r w:rsidR="001A3E87">
        <w:t xml:space="preserve"> </w:t>
      </w:r>
      <w:ins w:id="11" w:author="China Unicom rev2" w:date="2023-01-17T15:51:00Z">
        <w:del w:id="12" w:author="hw_user" w:date="2023-02-02T12:05:00Z">
          <w:r w:rsidRPr="001A3E87" w:rsidDel="000A1BC4">
            <w:rPr>
              <w:rFonts w:hint="eastAsia"/>
            </w:rPr>
            <w:delText xml:space="preserve"> </w:delText>
          </w:r>
        </w:del>
        <w:r w:rsidRPr="001A3E87">
          <w:rPr>
            <w:rFonts w:hint="eastAsia"/>
          </w:rPr>
          <w:t>ML model address</w:t>
        </w:r>
        <w:r w:rsidRPr="001A3E87">
          <w:t xml:space="preserve"> to be stored. The ADRF response provides a result indication</w:t>
        </w:r>
      </w:ins>
      <w:r w:rsidR="00A80F1F" w:rsidRPr="001A3E87">
        <w:t>.</w:t>
      </w:r>
      <w:del w:id="13" w:author="hw_user" w:date="2023-02-09T19:38:00Z">
        <w:r w:rsidR="00C24651" w:rsidRPr="001A3E87" w:rsidDel="00A80F1F">
          <w:delText xml:space="preserve"> </w:delText>
        </w:r>
      </w:del>
    </w:p>
    <w:p w14:paraId="69CFFB46" w14:textId="61B05C6C" w:rsidR="00766879" w:rsidRDefault="00766879" w:rsidP="0025056B">
      <w:pPr>
        <w:spacing w:line="240" w:lineRule="auto"/>
        <w:rPr>
          <w:ins w:id="14" w:author="China Unicom rev2" w:date="2023-01-17T15:52:00Z"/>
          <w:lang w:eastAsia="zh-CN"/>
        </w:rPr>
      </w:pPr>
      <w:ins w:id="15" w:author="China Unicom rev2" w:date="2023-01-17T15:52:00Z">
        <w:r>
          <w:rPr>
            <w:rFonts w:eastAsia="等线" w:hint="eastAsia"/>
            <w:lang w:eastAsia="zh-CN"/>
          </w:rPr>
          <w:t>ML model</w:t>
        </w:r>
        <w:r>
          <w:rPr>
            <w:lang w:eastAsia="zh-CN"/>
          </w:rPr>
          <w:t xml:space="preserve"> may be deleted from the ADRF by:</w:t>
        </w:r>
      </w:ins>
    </w:p>
    <w:p w14:paraId="4618F6C7" w14:textId="3E346A7B" w:rsidR="00C55649" w:rsidRDefault="00766879" w:rsidP="0025056B">
      <w:pPr>
        <w:pStyle w:val="B1"/>
        <w:spacing w:line="240" w:lineRule="auto"/>
        <w:rPr>
          <w:ins w:id="16" w:author="hw_user" w:date="2023-01-31T17:09:00Z"/>
          <w:lang w:eastAsia="zh-CN"/>
        </w:rPr>
      </w:pPr>
      <w:ins w:id="17" w:author="China Unicom rev2" w:date="2023-01-17T15:52:00Z">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ins w:id="18" w:author="hw_user" w:date="2023-01-31T18:51:00Z">
        <w:r w:rsidR="00025164" w:rsidRPr="00025164">
          <w:rPr>
            <w:lang w:eastAsia="zh-CN"/>
          </w:rPr>
          <w:t xml:space="preserve"> </w:t>
        </w:r>
        <w:r w:rsidR="00025164" w:rsidRPr="007179C6">
          <w:rPr>
            <w:lang w:eastAsia="zh-CN"/>
          </w:rPr>
          <w:t>The ADRF response provides a result indication</w:t>
        </w:r>
      </w:ins>
      <w:ins w:id="19" w:author="hw_user" w:date="2023-01-31T18:52:00Z">
        <w:r w:rsidR="00025164" w:rsidRPr="007179C6">
          <w:rPr>
            <w:lang w:eastAsia="zh-CN"/>
          </w:rPr>
          <w:t>.</w:t>
        </w:r>
      </w:ins>
    </w:p>
    <w:p w14:paraId="0A78025C" w14:textId="6F3C3816" w:rsidR="008E78BC" w:rsidRPr="0017561F" w:rsidRDefault="008E78BC" w:rsidP="001756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0" w:name="_Toc114572172"/>
      <w:bookmarkStart w:id="21" w:name="_Toc122419260"/>
      <w:r w:rsidRPr="0017561F">
        <w:rPr>
          <w:rFonts w:ascii="Arial" w:hAnsi="Arial"/>
          <w:i/>
          <w:color w:val="FF0000"/>
          <w:sz w:val="24"/>
          <w:lang w:val="en-US"/>
        </w:rPr>
        <w:t>second</w:t>
      </w:r>
      <w:r w:rsidRPr="0017561F">
        <w:rPr>
          <w:rFonts w:ascii="Arial" w:hAnsi="Arial" w:hint="eastAsia"/>
          <w:i/>
          <w:color w:val="FF0000"/>
          <w:sz w:val="24"/>
          <w:lang w:val="en-US"/>
        </w:rPr>
        <w:t xml:space="preserve"> </w:t>
      </w:r>
      <w:r w:rsidRPr="0017561F">
        <w:rPr>
          <w:rFonts w:ascii="Arial" w:hAnsi="Arial"/>
          <w:i/>
          <w:color w:val="FF0000"/>
          <w:sz w:val="24"/>
          <w:lang w:val="en-US"/>
        </w:rPr>
        <w:t xml:space="preserve">Change </w:t>
      </w:r>
      <w:bookmarkEnd w:id="20"/>
    </w:p>
    <w:p w14:paraId="38FF3A45" w14:textId="517C21EB" w:rsidR="008E78BC" w:rsidRDefault="008E78BC" w:rsidP="003F0567">
      <w:pPr>
        <w:pStyle w:val="2"/>
        <w:spacing w:line="240" w:lineRule="auto"/>
        <w:rPr>
          <w:lang w:eastAsia="ko-KR"/>
        </w:rPr>
      </w:pPr>
      <w:r>
        <w:rPr>
          <w:lang w:eastAsia="ko-KR"/>
        </w:rPr>
        <w:lastRenderedPageBreak/>
        <w:t>6.2B</w:t>
      </w:r>
      <w:r>
        <w:rPr>
          <w:lang w:eastAsia="ko-KR"/>
        </w:rPr>
        <w:tab/>
      </w:r>
      <w:bookmarkEnd w:id="21"/>
      <w:r>
        <w:rPr>
          <w:lang w:eastAsia="ko-KR"/>
        </w:rPr>
        <w:t xml:space="preserve">Analytics Data </w:t>
      </w:r>
      <w:ins w:id="22" w:author="hw_user" w:date="2023-02-09T19:40:00Z">
        <w:r w:rsidR="002A2B77" w:rsidRPr="007179C6">
          <w:rPr>
            <w:lang w:eastAsia="ko-KR"/>
          </w:rPr>
          <w:t>and ML Model</w:t>
        </w:r>
        <w:r w:rsidR="002A2B77">
          <w:rPr>
            <w:lang w:eastAsia="ko-KR"/>
          </w:rPr>
          <w:t xml:space="preserve"> </w:t>
        </w:r>
      </w:ins>
      <w:r>
        <w:rPr>
          <w:lang w:eastAsia="ko-KR"/>
        </w:rPr>
        <w:t>Repository procedures</w:t>
      </w:r>
    </w:p>
    <w:p w14:paraId="326B4168" w14:textId="77777777" w:rsidR="008E78BC" w:rsidRDefault="008E78BC" w:rsidP="003F0567">
      <w:pPr>
        <w:pStyle w:val="3"/>
        <w:spacing w:line="240" w:lineRule="auto"/>
        <w:rPr>
          <w:lang w:eastAsia="ko-KR"/>
        </w:rPr>
      </w:pPr>
      <w:bookmarkStart w:id="23" w:name="_Toc122419256"/>
      <w:r>
        <w:rPr>
          <w:lang w:eastAsia="ko-KR"/>
        </w:rPr>
        <w:t>6.2B.1</w:t>
      </w:r>
      <w:r>
        <w:rPr>
          <w:lang w:eastAsia="ko-KR"/>
        </w:rPr>
        <w:tab/>
        <w:t>General</w:t>
      </w:r>
      <w:bookmarkEnd w:id="23"/>
    </w:p>
    <w:p w14:paraId="57B9128A" w14:textId="73AA347A" w:rsidR="008E78BC" w:rsidRPr="00AF510D" w:rsidRDefault="008E78BC" w:rsidP="00302E38">
      <w:pPr>
        <w:spacing w:line="240" w:lineRule="auto"/>
        <w:rPr>
          <w:rFonts w:eastAsia="Malgun Gothic"/>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24" w:author="hw user2" w:date="2023-02-10T10:24:00Z">
        <w:r w:rsidR="00BA55C9">
          <w:rPr>
            <w:rFonts w:ascii="宋体" w:eastAsia="宋体" w:hAnsi="宋体" w:cs="宋体" w:hint="eastAsia"/>
            <w:lang w:eastAsia="zh-CN"/>
          </w:rPr>
          <w:t>.</w:t>
        </w:r>
      </w:ins>
    </w:p>
    <w:p w14:paraId="40953604" w14:textId="4FADB574" w:rsidR="0017561F" w:rsidRPr="007179C6" w:rsidRDefault="0017561F" w:rsidP="003F0567">
      <w:pPr>
        <w:spacing w:line="240" w:lineRule="auto"/>
        <w:rPr>
          <w:ins w:id="25" w:author="hw_user" w:date="2023-01-31T17:09:00Z"/>
          <w:lang w:eastAsia="ko-KR"/>
        </w:rPr>
      </w:pPr>
      <w:ins w:id="26" w:author="hw_user" w:date="2023-01-31T17:09:00Z">
        <w:r w:rsidRPr="007179C6">
          <w:rPr>
            <w:rFonts w:eastAsia="等线"/>
            <w:lang w:eastAsia="zh-CN"/>
          </w:rPr>
          <w:t xml:space="preserve">ML model may be stored in ADRF, using procedure as </w:t>
        </w:r>
        <w:r w:rsidRPr="007179C6">
          <w:rPr>
            <w:lang w:eastAsia="ko-KR"/>
          </w:rPr>
          <w:t>specified in clause 6.2B.</w:t>
        </w:r>
      </w:ins>
      <w:ins w:id="27" w:author="hw_user" w:date="2023-02-02T15:41:00Z">
        <w:r w:rsidR="00BB22B0" w:rsidRPr="007179C6">
          <w:rPr>
            <w:lang w:eastAsia="ko-KR"/>
          </w:rPr>
          <w:t>X</w:t>
        </w:r>
      </w:ins>
      <w:ins w:id="28" w:author="hw user2" w:date="2023-02-10T10:05:00Z">
        <w:r w:rsidR="002A641A" w:rsidRPr="007179C6">
          <w:rPr>
            <w:lang w:eastAsia="ko-KR"/>
          </w:rPr>
          <w:t>.</w:t>
        </w:r>
      </w:ins>
    </w:p>
    <w:p w14:paraId="4A46B656" w14:textId="4E705AAA" w:rsidR="0017561F" w:rsidRDefault="0017561F" w:rsidP="003F0567">
      <w:pPr>
        <w:spacing w:line="240" w:lineRule="auto"/>
        <w:rPr>
          <w:ins w:id="29" w:author="hw_user" w:date="2023-01-31T17:10:00Z"/>
          <w:lang w:eastAsia="ko-KR"/>
        </w:rPr>
      </w:pPr>
      <w:ins w:id="30" w:author="hw_user" w:date="2023-01-31T17:09:00Z">
        <w:r w:rsidRPr="007179C6">
          <w:rPr>
            <w:rFonts w:eastAsia="等线"/>
            <w:lang w:eastAsia="zh-CN"/>
          </w:rPr>
          <w:t>ML model may be deleted</w:t>
        </w:r>
      </w:ins>
      <w:ins w:id="31" w:author="hw user2" w:date="2023-02-10T10:28:00Z">
        <w:r w:rsidR="0018110B" w:rsidRPr="007179C6">
          <w:rPr>
            <w:rFonts w:eastAsia="等线"/>
            <w:lang w:eastAsia="zh-CN"/>
          </w:rPr>
          <w:t xml:space="preserve"> </w:t>
        </w:r>
      </w:ins>
      <w:ins w:id="32" w:author="hw_user" w:date="2023-02-09T19:41:00Z">
        <w:r w:rsidR="00FB4173" w:rsidRPr="007179C6">
          <w:rPr>
            <w:rFonts w:eastAsia="等线"/>
            <w:lang w:eastAsia="zh-CN"/>
          </w:rPr>
          <w:t>from</w:t>
        </w:r>
      </w:ins>
      <w:ins w:id="33" w:author="hw_user" w:date="2023-01-31T17:09:00Z">
        <w:r w:rsidRPr="007179C6">
          <w:rPr>
            <w:rFonts w:eastAsia="等线"/>
            <w:lang w:eastAsia="zh-CN"/>
          </w:rPr>
          <w:t xml:space="preserve"> ADRF, using procedure as </w:t>
        </w:r>
        <w:r w:rsidRPr="007179C6">
          <w:rPr>
            <w:lang w:eastAsia="ko-KR"/>
          </w:rPr>
          <w:t>specified in clause 6.2B.</w:t>
        </w:r>
      </w:ins>
      <w:ins w:id="34" w:author="hw_user" w:date="2023-02-02T15:41:00Z">
        <w:r w:rsidR="00BB22B0" w:rsidRPr="007179C6">
          <w:rPr>
            <w:lang w:eastAsia="ko-KR"/>
          </w:rPr>
          <w:t>Y</w:t>
        </w:r>
      </w:ins>
      <w:ins w:id="35" w:author="hw user2" w:date="2023-02-10T10:05:00Z">
        <w:r w:rsidR="002A641A" w:rsidRPr="007179C6">
          <w:rPr>
            <w:lang w:eastAsia="ko-KR"/>
          </w:rPr>
          <w:t>.</w:t>
        </w:r>
      </w:ins>
    </w:p>
    <w:p w14:paraId="1055BD23" w14:textId="75F16D17" w:rsidR="005F38A7" w:rsidRPr="00493590" w:rsidDel="009055CD" w:rsidRDefault="005F38A7" w:rsidP="0017561F">
      <w:pPr>
        <w:rPr>
          <w:del w:id="36" w:author="hw_user" w:date="2023-02-02T09:56:00Z"/>
          <w:rFonts w:eastAsia="Malgun Gothic"/>
          <w:lang w:val="en-US" w:eastAsia="ko-KR"/>
        </w:rPr>
      </w:pPr>
    </w:p>
    <w:p w14:paraId="49F2F740" w14:textId="77777777" w:rsidR="00ED0E76" w:rsidRPr="00493590" w:rsidRDefault="00ED0E76" w:rsidP="0017561F">
      <w:pPr>
        <w:rPr>
          <w:rFonts w:eastAsia="Malgun Gothic"/>
          <w:lang w:val="en-US" w:eastAsia="ko-KR"/>
        </w:rPr>
      </w:pPr>
    </w:p>
    <w:p w14:paraId="2FB4E954" w14:textId="72DC9664" w:rsidR="005F38A7" w:rsidRPr="005F38A7" w:rsidRDefault="00213052" w:rsidP="005F38A7">
      <w:pPr>
        <w:pBdr>
          <w:top w:val="single" w:sz="8" w:space="1" w:color="FF0000"/>
          <w:left w:val="single" w:sz="8" w:space="4" w:color="FF0000"/>
          <w:bottom w:val="single" w:sz="8" w:space="1" w:color="FF0000"/>
          <w:right w:val="single" w:sz="8" w:space="4" w:color="FF0000"/>
        </w:pBdr>
        <w:spacing w:after="120"/>
        <w:jc w:val="center"/>
        <w:rPr>
          <w:rFonts w:ascii="Arial" w:eastAsia="等线" w:hAnsi="Arial"/>
          <w:i/>
          <w:color w:val="FF0000"/>
          <w:sz w:val="24"/>
          <w:lang w:val="en-US" w:eastAsia="zh-CN"/>
        </w:rPr>
      </w:pPr>
      <w:r w:rsidRPr="005F38A7">
        <w:rPr>
          <w:rFonts w:ascii="Arial" w:eastAsia="等线" w:hAnsi="Arial"/>
          <w:i/>
          <w:color w:val="FF0000"/>
          <w:sz w:val="24"/>
          <w:lang w:val="en-US" w:eastAsia="zh-CN"/>
        </w:rPr>
        <w:t>Third</w:t>
      </w:r>
      <w:r w:rsidR="008E78BC" w:rsidRPr="005F38A7">
        <w:rPr>
          <w:rFonts w:ascii="Arial" w:eastAsia="等线" w:hAnsi="Arial"/>
          <w:i/>
          <w:color w:val="FF0000"/>
          <w:sz w:val="24"/>
          <w:lang w:val="en-US" w:eastAsia="zh-CN"/>
        </w:rPr>
        <w:t xml:space="preserve"> Change </w:t>
      </w:r>
    </w:p>
    <w:p w14:paraId="7E4072B8" w14:textId="7DDD4F40" w:rsidR="008E78BC" w:rsidRDefault="008E78BC" w:rsidP="00876E38">
      <w:pPr>
        <w:pStyle w:val="3"/>
        <w:numPr>
          <w:ilvl w:val="0"/>
          <w:numId w:val="0"/>
        </w:numPr>
        <w:tabs>
          <w:tab w:val="left" w:pos="8647"/>
        </w:tabs>
        <w:spacing w:line="240" w:lineRule="auto"/>
        <w:rPr>
          <w:ins w:id="37" w:author="hw_user" w:date="2023-02-09T20:42:00Z"/>
          <w:highlight w:val="yellow"/>
          <w:lang w:eastAsia="zh-CN"/>
        </w:rPr>
      </w:pPr>
      <w:bookmarkStart w:id="38" w:name="_Toc122419254"/>
      <w:ins w:id="39" w:author="hw_user" w:date="2023-01-31T17:06:00Z">
        <w:r w:rsidRPr="00493590">
          <w:rPr>
            <w:lang w:eastAsia="zh-CN"/>
          </w:rPr>
          <w:t>6.2B.</w:t>
        </w:r>
      </w:ins>
      <w:proofErr w:type="gramStart"/>
      <w:ins w:id="40" w:author="hw_user" w:date="2023-02-02T15:40:00Z">
        <w:r w:rsidR="00F53BC7" w:rsidRPr="00506AB7">
          <w:rPr>
            <w:lang w:eastAsia="zh-CN"/>
          </w:rPr>
          <w:t>X</w:t>
        </w:r>
      </w:ins>
      <w:ins w:id="41" w:author="hw_user" w:date="2023-01-31T17:06:00Z">
        <w:r w:rsidRPr="00506AB7">
          <w:rPr>
            <w:lang w:eastAsia="zh-CN"/>
          </w:rPr>
          <w:t xml:space="preserve"> </w:t>
        </w:r>
      </w:ins>
      <w:ins w:id="42" w:author="hw_user" w:date="2023-02-09T20:47:00Z">
        <w:r w:rsidR="0099560A" w:rsidRPr="00506AB7">
          <w:rPr>
            <w:lang w:eastAsia="zh-CN"/>
          </w:rPr>
          <w:t xml:space="preserve"> </w:t>
        </w:r>
      </w:ins>
      <w:ins w:id="43" w:author="hw_user" w:date="2023-01-31T17:06:00Z">
        <w:r w:rsidRPr="00493590">
          <w:rPr>
            <w:lang w:eastAsia="zh-CN"/>
          </w:rPr>
          <w:t>ML</w:t>
        </w:r>
        <w:proofErr w:type="gramEnd"/>
        <w:r w:rsidRPr="00493590">
          <w:rPr>
            <w:lang w:eastAsia="zh-CN"/>
          </w:rPr>
          <w:t xml:space="preserve"> Model </w:t>
        </w:r>
        <w:bookmarkEnd w:id="38"/>
        <w:r w:rsidRPr="00493590">
          <w:rPr>
            <w:lang w:eastAsia="zh-CN"/>
          </w:rPr>
          <w:t>Storage in ADRF</w:t>
        </w:r>
      </w:ins>
    </w:p>
    <w:p w14:paraId="32435FD1" w14:textId="03B5EF8D" w:rsidR="0019098B" w:rsidRDefault="0019098B" w:rsidP="002F2776">
      <w:pPr>
        <w:spacing w:line="240" w:lineRule="auto"/>
        <w:rPr>
          <w:ins w:id="44" w:author="hw_user" w:date="2023-02-09T20:42:00Z"/>
          <w:lang w:eastAsia="ko-KR"/>
        </w:rPr>
      </w:pPr>
      <w:ins w:id="45" w:author="hw_user" w:date="2023-02-09T20:42:00Z">
        <w:r w:rsidRPr="00493590">
          <w:rPr>
            <w:lang w:eastAsia="ko-KR"/>
          </w:rPr>
          <w:t xml:space="preserve">The </w:t>
        </w:r>
        <w:r w:rsidRPr="002F2776">
          <w:rPr>
            <w:rFonts w:eastAsiaTheme="minorEastAsia"/>
            <w:lang w:eastAsia="ko-KR"/>
          </w:rPr>
          <w:t>procedure</w:t>
        </w:r>
        <w:r w:rsidRPr="00493590">
          <w:rPr>
            <w:lang w:eastAsia="ko-KR"/>
          </w:rPr>
          <w:t xml:space="preserve"> depicted in figure 6.2B.X-1 is used by </w:t>
        </w:r>
      </w:ins>
      <w:ins w:id="46" w:author="hw_user" w:date="2023-02-09T20:43:00Z">
        <w:r w:rsidRPr="00F7776B">
          <w:rPr>
            <w:rFonts w:eastAsia="等线"/>
            <w:noProof/>
            <w:lang w:eastAsia="zh-CN"/>
          </w:rPr>
          <w:t>NWDAF containing MTLF</w:t>
        </w:r>
      </w:ins>
      <w:ins w:id="47" w:author="hw_user" w:date="2023-02-09T20:46:00Z">
        <w:r w:rsidRPr="00F7776B">
          <w:rPr>
            <w:lang w:eastAsia="ko-KR"/>
          </w:rPr>
          <w:t xml:space="preserve"> </w:t>
        </w:r>
      </w:ins>
      <w:ins w:id="48" w:author="hw_user" w:date="2023-02-09T20:42:00Z">
        <w:r w:rsidRPr="00F7776B">
          <w:rPr>
            <w:lang w:eastAsia="ko-KR"/>
          </w:rPr>
          <w:t>to</w:t>
        </w:r>
      </w:ins>
      <w:ins w:id="49" w:author="hw_user" w:date="2023-02-09T20:43:00Z">
        <w:r w:rsidRPr="00F7776B">
          <w:rPr>
            <w:lang w:eastAsia="ko-KR"/>
          </w:rPr>
          <w:t xml:space="preserve"> store ML </w:t>
        </w:r>
      </w:ins>
      <w:ins w:id="50" w:author="hw_user" w:date="2023-02-10T11:41:00Z">
        <w:r w:rsidR="001872D9">
          <w:rPr>
            <w:lang w:eastAsia="ko-KR"/>
          </w:rPr>
          <w:t>m</w:t>
        </w:r>
      </w:ins>
      <w:ins w:id="51" w:author="hw_user" w:date="2023-02-09T20:43:00Z">
        <w:r w:rsidRPr="00493590">
          <w:rPr>
            <w:lang w:eastAsia="ko-KR"/>
          </w:rPr>
          <w:t>odel</w:t>
        </w:r>
      </w:ins>
      <w:ins w:id="52" w:author="hw_user" w:date="2023-02-09T20:42:00Z">
        <w:r w:rsidRPr="00493590">
          <w:rPr>
            <w:lang w:eastAsia="ko-KR"/>
          </w:rPr>
          <w:t xml:space="preserve"> in an ADRF.</w:t>
        </w:r>
      </w:ins>
    </w:p>
    <w:p w14:paraId="552E7FB7" w14:textId="77C27F07" w:rsidR="008E78BC" w:rsidRPr="009A0B67" w:rsidRDefault="00044187" w:rsidP="003C7C23">
      <w:pPr>
        <w:pStyle w:val="TH"/>
        <w:overflowPunct w:val="0"/>
        <w:autoSpaceDE w:val="0"/>
        <w:autoSpaceDN w:val="0"/>
        <w:adjustRightInd w:val="0"/>
        <w:spacing w:line="240" w:lineRule="auto"/>
        <w:textAlignment w:val="baseline"/>
        <w:rPr>
          <w:ins w:id="53" w:author="hw_user" w:date="2023-01-31T17:06:00Z"/>
          <w:rFonts w:eastAsia="Malgun Gothic"/>
          <w:highlight w:val="yellow"/>
          <w:lang w:eastAsia="ko-KR"/>
        </w:rPr>
      </w:pPr>
      <w:ins w:id="54" w:author="hw_user" w:date="2023-02-10T11:30:00Z">
        <w:r>
          <w:rPr>
            <w:noProof/>
          </w:rPr>
          <w:drawing>
            <wp:inline distT="0" distB="0" distL="0" distR="0" wp14:anchorId="09BE28E8" wp14:editId="0DD96AD6">
              <wp:extent cx="4623339" cy="2427051"/>
              <wp:effectExtent l="0" t="0" r="6350" b="0"/>
              <wp:docPr id="5" name="图片 5" descr="C:\Users\z00440137\AppData\Roaming\eSpace_Desktop\UserData\z00440137\imagefiles\415D381A-4536-4819-94A8-90F66DE06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40137\AppData\Roaming\eSpace_Desktop\UserData\z00440137\imagefiles\415D381A-4536-4819-94A8-90F66DE0629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7666" cy="2434572"/>
                      </a:xfrm>
                      <a:prstGeom prst="rect">
                        <a:avLst/>
                      </a:prstGeom>
                      <a:noFill/>
                      <a:ln>
                        <a:noFill/>
                      </a:ln>
                    </pic:spPr>
                  </pic:pic>
                </a:graphicData>
              </a:graphic>
            </wp:inline>
          </w:drawing>
        </w:r>
      </w:ins>
    </w:p>
    <w:p w14:paraId="73E67827" w14:textId="40C7236F" w:rsidR="008E78BC" w:rsidRDefault="008E78BC" w:rsidP="00F54F68">
      <w:pPr>
        <w:pStyle w:val="TF"/>
        <w:spacing w:line="240" w:lineRule="auto"/>
        <w:rPr>
          <w:lang w:eastAsia="zh-CN"/>
        </w:rPr>
      </w:pPr>
      <w:ins w:id="55" w:author="hw_user" w:date="2023-01-31T17:06:00Z">
        <w:r w:rsidRPr="004F0036">
          <w:rPr>
            <w:lang w:eastAsia="zh-CN"/>
          </w:rPr>
          <w:t>Figure 6.2B.</w:t>
        </w:r>
      </w:ins>
      <w:ins w:id="56" w:author="hw_user" w:date="2023-02-02T15:40:00Z">
        <w:r w:rsidR="00BB22B0" w:rsidRPr="004F0036">
          <w:rPr>
            <w:lang w:eastAsia="zh-CN"/>
          </w:rPr>
          <w:t>X</w:t>
        </w:r>
      </w:ins>
      <w:ins w:id="57" w:author="hw_user" w:date="2023-01-31T17:06:00Z">
        <w:r w:rsidRPr="004F0036">
          <w:rPr>
            <w:lang w:eastAsia="zh-CN"/>
          </w:rPr>
          <w:t xml:space="preserve">-1: ML </w:t>
        </w:r>
      </w:ins>
      <w:ins w:id="58" w:author="hw_user" w:date="2023-02-09T20:44:00Z">
        <w:r w:rsidR="0019098B" w:rsidRPr="004F0036">
          <w:rPr>
            <w:lang w:eastAsia="zh-CN"/>
          </w:rPr>
          <w:t>M</w:t>
        </w:r>
      </w:ins>
      <w:ins w:id="59" w:author="hw_user" w:date="2023-01-31T17:06:00Z">
        <w:r w:rsidRPr="00094CCD">
          <w:rPr>
            <w:lang w:eastAsia="zh-CN"/>
          </w:rPr>
          <w:t>odel Storage in ADRF</w:t>
        </w:r>
      </w:ins>
    </w:p>
    <w:p w14:paraId="355C2C01" w14:textId="67894224" w:rsidR="00137746" w:rsidRPr="007179C6" w:rsidRDefault="00137746" w:rsidP="00137746">
      <w:pPr>
        <w:pStyle w:val="af8"/>
        <w:spacing w:line="240" w:lineRule="auto"/>
        <w:ind w:left="568" w:firstLineChars="0" w:hanging="284"/>
        <w:rPr>
          <w:ins w:id="60" w:author="hw_user" w:date="2023-02-10T11:25:00Z"/>
          <w:rFonts w:eastAsia="等线"/>
          <w:noProof/>
          <w:lang w:eastAsia="zh-CN"/>
        </w:rPr>
      </w:pPr>
      <w:ins w:id="61" w:author="hw_user" w:date="2023-02-10T11:25:00Z">
        <w:r w:rsidRPr="007179C6">
          <w:rPr>
            <w:lang w:eastAsia="ko-KR"/>
          </w:rPr>
          <w:t>0.</w:t>
        </w:r>
        <w:r w:rsidRPr="007179C6">
          <w:rPr>
            <w:lang w:eastAsia="ko-KR"/>
          </w:rPr>
          <w:tab/>
        </w:r>
        <w:r w:rsidRPr="007179C6">
          <w:rPr>
            <w:rFonts w:eastAsia="等线"/>
            <w:noProof/>
            <w:lang w:eastAsia="zh-CN"/>
          </w:rPr>
          <w:t xml:space="preserve">NWDAF containing MTLF determines to store ML </w:t>
        </w:r>
      </w:ins>
      <w:ins w:id="62" w:author="hw_user" w:date="2023-02-10T11:40:00Z">
        <w:r w:rsidR="000E6ABD" w:rsidRPr="007179C6">
          <w:rPr>
            <w:rFonts w:eastAsia="等线"/>
            <w:noProof/>
            <w:lang w:eastAsia="zh-CN"/>
          </w:rPr>
          <w:t>m</w:t>
        </w:r>
      </w:ins>
      <w:ins w:id="63" w:author="hw_user" w:date="2023-02-10T11:25:00Z">
        <w:r w:rsidRPr="007179C6">
          <w:rPr>
            <w:rFonts w:eastAsia="等线"/>
            <w:noProof/>
            <w:lang w:eastAsia="zh-CN"/>
          </w:rPr>
          <w:t>odel in ADRF based on MTLF policy.</w:t>
        </w:r>
      </w:ins>
    </w:p>
    <w:p w14:paraId="2C10E487" w14:textId="5747F24D" w:rsidR="00137746" w:rsidRPr="007179C6" w:rsidRDefault="00137746" w:rsidP="00137746">
      <w:pPr>
        <w:pStyle w:val="af8"/>
        <w:spacing w:line="240" w:lineRule="auto"/>
        <w:ind w:left="568" w:firstLineChars="0" w:hanging="284"/>
        <w:rPr>
          <w:ins w:id="64" w:author="hw_user" w:date="2023-02-10T11:25:00Z"/>
          <w:lang w:eastAsia="zh-CN"/>
        </w:rPr>
      </w:pPr>
      <w:ins w:id="65" w:author="hw_user" w:date="2023-02-10T11:25:00Z">
        <w:r w:rsidRPr="007179C6">
          <w:rPr>
            <w:lang w:eastAsia="ko-KR"/>
          </w:rPr>
          <w:t>1.</w:t>
        </w:r>
        <w:r w:rsidRPr="007179C6">
          <w:rPr>
            <w:lang w:eastAsia="ko-KR"/>
          </w:rPr>
          <w:tab/>
        </w:r>
        <w:r w:rsidRPr="007179C6">
          <w:rPr>
            <w:rFonts w:eastAsia="等线"/>
            <w:noProof/>
            <w:lang w:eastAsia="zh-CN"/>
          </w:rPr>
          <w:t>NWDAF containing MTLF</w:t>
        </w:r>
        <w:r w:rsidRPr="007179C6">
          <w:rPr>
            <w:lang w:eastAsia="zh-CN"/>
          </w:rPr>
          <w:t xml:space="preserve"> </w:t>
        </w:r>
      </w:ins>
      <w:ins w:id="66" w:author="hw_r1" w:date="2023-02-22T09:35:00Z">
        <w:r w:rsidR="00F677D7" w:rsidRPr="007179C6">
          <w:rPr>
            <w:lang w:eastAsia="zh-CN"/>
          </w:rPr>
          <w:t>request</w:t>
        </w:r>
      </w:ins>
      <w:ins w:id="67" w:author="hw_r1" w:date="2023-02-22T09:36:00Z">
        <w:r w:rsidR="00F677D7" w:rsidRPr="007179C6">
          <w:rPr>
            <w:lang w:eastAsia="zh-CN"/>
          </w:rPr>
          <w:t>s</w:t>
        </w:r>
      </w:ins>
      <w:ins w:id="68" w:author="hw_r1" w:date="2023-02-22T09:35:00Z">
        <w:r w:rsidR="00F677D7" w:rsidRPr="007179C6">
          <w:rPr>
            <w:lang w:eastAsia="zh-CN"/>
          </w:rPr>
          <w:t xml:space="preserve"> t</w:t>
        </w:r>
      </w:ins>
      <w:ins w:id="69" w:author="hw_r1" w:date="2023-02-22T09:36:00Z">
        <w:r w:rsidR="00F677D7" w:rsidRPr="007179C6">
          <w:rPr>
            <w:lang w:eastAsia="zh-CN"/>
          </w:rPr>
          <w:t>o store</w:t>
        </w:r>
      </w:ins>
      <w:ins w:id="70" w:author="hw_user" w:date="2023-02-10T11:25:00Z">
        <w:r w:rsidRPr="007179C6">
          <w:rPr>
            <w:lang w:eastAsia="zh-CN"/>
          </w:rPr>
          <w:t xml:space="preserve"> a (set of)</w:t>
        </w:r>
      </w:ins>
      <w:ins w:id="71" w:author="hw_r1" w:date="2023-02-23T16:47:00Z">
        <w:r w:rsidR="007179C6">
          <w:rPr>
            <w:lang w:eastAsia="zh-CN"/>
          </w:rPr>
          <w:t xml:space="preserve"> </w:t>
        </w:r>
      </w:ins>
      <w:ins w:id="72" w:author="hw_user" w:date="2023-02-10T11:25:00Z">
        <w:r w:rsidRPr="007179C6">
          <w:rPr>
            <w:lang w:eastAsia="zh-CN"/>
          </w:rPr>
          <w:t xml:space="preserve">ML </w:t>
        </w:r>
      </w:ins>
      <w:ins w:id="73" w:author="hw_user" w:date="2023-02-10T11:40:00Z">
        <w:r w:rsidR="000E6ABD" w:rsidRPr="007179C6">
          <w:rPr>
            <w:lang w:eastAsia="zh-CN"/>
          </w:rPr>
          <w:t>m</w:t>
        </w:r>
      </w:ins>
      <w:ins w:id="74" w:author="hw_user" w:date="2023-02-10T11:25:00Z">
        <w:r w:rsidRPr="007179C6">
          <w:rPr>
            <w:lang w:eastAsia="zh-CN"/>
          </w:rPr>
          <w:t>odel</w:t>
        </w:r>
      </w:ins>
      <w:ins w:id="75" w:author="hw_r1" w:date="2023-02-22T09:36:00Z">
        <w:r w:rsidR="00F677D7" w:rsidRPr="007179C6">
          <w:rPr>
            <w:lang w:eastAsia="zh-CN"/>
          </w:rPr>
          <w:t>(s)</w:t>
        </w:r>
      </w:ins>
      <w:ins w:id="76" w:author="hw_r1" w:date="2023-02-22T09:37:00Z">
        <w:r w:rsidR="00F677D7" w:rsidRPr="007179C6">
          <w:rPr>
            <w:lang w:eastAsia="zh-CN"/>
          </w:rPr>
          <w:t xml:space="preserve"> </w:t>
        </w:r>
      </w:ins>
      <w:ins w:id="77" w:author="hw_user" w:date="2023-02-10T11:25:00Z">
        <w:r w:rsidRPr="007179C6">
          <w:rPr>
            <w:lang w:eastAsia="zh-CN"/>
          </w:rPr>
          <w:t xml:space="preserve">to the ADRF by invoking </w:t>
        </w:r>
        <w:proofErr w:type="spellStart"/>
        <w:r w:rsidRPr="007179C6">
          <w:rPr>
            <w:lang w:eastAsia="zh-CN"/>
          </w:rPr>
          <w:t>Nadrf_</w:t>
        </w:r>
        <w:r w:rsidRPr="007179C6">
          <w:rPr>
            <w:rFonts w:eastAsia="等线"/>
            <w:lang w:eastAsia="zh-CN"/>
          </w:rPr>
          <w:t>MLModel</w:t>
        </w:r>
        <w:r w:rsidRPr="007179C6">
          <w:rPr>
            <w:lang w:eastAsia="zh-CN"/>
          </w:rPr>
          <w:t>Management_StorageRequest</w:t>
        </w:r>
        <w:proofErr w:type="spellEnd"/>
        <w:r w:rsidRPr="007179C6">
          <w:rPr>
            <w:lang w:eastAsia="zh-CN"/>
          </w:rPr>
          <w:t xml:space="preserve"> service.</w:t>
        </w:r>
      </w:ins>
    </w:p>
    <w:p w14:paraId="1F1BD16F" w14:textId="2BBF23AF" w:rsidR="00137746" w:rsidRPr="007179C6" w:rsidRDefault="00137746" w:rsidP="00137746">
      <w:pPr>
        <w:pStyle w:val="af8"/>
        <w:spacing w:line="240" w:lineRule="auto"/>
        <w:ind w:left="568" w:firstLineChars="0" w:hanging="284"/>
        <w:rPr>
          <w:ins w:id="78" w:author="hw_user" w:date="2023-02-10T11:25:00Z"/>
        </w:rPr>
      </w:pPr>
      <w:ins w:id="79" w:author="hw_user" w:date="2023-02-10T11:25:00Z">
        <w:r w:rsidRPr="007179C6">
          <w:rPr>
            <w:lang w:eastAsia="ko-KR"/>
          </w:rPr>
          <w:t>2.</w:t>
        </w:r>
        <w:r w:rsidRPr="007179C6">
          <w:rPr>
            <w:lang w:eastAsia="ko-KR"/>
          </w:rPr>
          <w:tab/>
        </w:r>
        <w:r w:rsidRPr="007179C6">
          <w:rPr>
            <w:rFonts w:eastAsia="等线"/>
            <w:noProof/>
            <w:lang w:eastAsia="zh-CN"/>
          </w:rPr>
          <w:t xml:space="preserve"> [Optional] If the ML </w:t>
        </w:r>
      </w:ins>
      <w:ins w:id="80" w:author="hw_user" w:date="2023-02-10T11:40:00Z">
        <w:r w:rsidR="000E6ABD" w:rsidRPr="007179C6">
          <w:rPr>
            <w:rFonts w:eastAsia="等线"/>
            <w:noProof/>
            <w:lang w:eastAsia="zh-CN"/>
          </w:rPr>
          <w:t>m</w:t>
        </w:r>
      </w:ins>
      <w:ins w:id="81" w:author="hw_user" w:date="2023-02-10T11:25:00Z">
        <w:r w:rsidRPr="007179C6">
          <w:rPr>
            <w:rFonts w:eastAsia="等线"/>
            <w:noProof/>
            <w:lang w:eastAsia="zh-CN"/>
          </w:rPr>
          <w:t xml:space="preserve">odel address(es) is/are included in request, ADRF downloads the </w:t>
        </w:r>
        <w:r w:rsidRPr="007179C6">
          <w:t xml:space="preserve">ML </w:t>
        </w:r>
      </w:ins>
      <w:ins w:id="82" w:author="hw_user" w:date="2023-02-10T11:41:00Z">
        <w:r w:rsidR="000E6ABD" w:rsidRPr="007179C6">
          <w:t>m</w:t>
        </w:r>
      </w:ins>
      <w:ins w:id="83" w:author="hw_user" w:date="2023-02-10T11:25:00Z">
        <w:r w:rsidRPr="007179C6">
          <w:t xml:space="preserve">odel(s) based on the ML </w:t>
        </w:r>
      </w:ins>
      <w:ins w:id="84" w:author="hw_user" w:date="2023-02-10T11:41:00Z">
        <w:r w:rsidR="000E6ABD" w:rsidRPr="007179C6">
          <w:t>m</w:t>
        </w:r>
      </w:ins>
      <w:ins w:id="85" w:author="hw_user" w:date="2023-02-10T11:25:00Z">
        <w:r w:rsidRPr="007179C6">
          <w:t xml:space="preserve">odel address(es) and locally stores the ML </w:t>
        </w:r>
      </w:ins>
      <w:ins w:id="86" w:author="hw_user" w:date="2023-02-10T11:41:00Z">
        <w:r w:rsidR="000E6ABD" w:rsidRPr="007179C6">
          <w:t>m</w:t>
        </w:r>
      </w:ins>
      <w:ins w:id="87" w:author="hw_user" w:date="2023-02-10T11:25:00Z">
        <w:r w:rsidRPr="007179C6">
          <w:t>odel(s).</w:t>
        </w:r>
      </w:ins>
    </w:p>
    <w:p w14:paraId="093E4042" w14:textId="55DC6F45" w:rsidR="00137746" w:rsidRPr="007179C6" w:rsidRDefault="00137746" w:rsidP="00137746">
      <w:pPr>
        <w:pStyle w:val="af8"/>
        <w:spacing w:line="240" w:lineRule="auto"/>
        <w:ind w:left="568" w:firstLineChars="0" w:hanging="284"/>
        <w:rPr>
          <w:ins w:id="88" w:author="hw_user" w:date="2023-02-10T11:25:00Z"/>
          <w:lang w:eastAsia="ja-JP"/>
        </w:rPr>
      </w:pPr>
      <w:ins w:id="89" w:author="hw_user" w:date="2023-02-10T11:25:00Z">
        <w:r w:rsidRPr="007179C6">
          <w:rPr>
            <w:lang w:eastAsia="ko-KR"/>
          </w:rPr>
          <w:t>3.</w:t>
        </w:r>
        <w:r w:rsidRPr="007179C6">
          <w:rPr>
            <w:lang w:eastAsia="ko-KR"/>
          </w:rPr>
          <w:tab/>
          <w:t xml:space="preserve">The ADRF sends </w:t>
        </w:r>
        <w:proofErr w:type="spellStart"/>
        <w:r w:rsidRPr="007179C6">
          <w:rPr>
            <w:lang w:eastAsia="ko-KR"/>
          </w:rPr>
          <w:t>Nadrf_DataManagement_StorageRequest</w:t>
        </w:r>
        <w:proofErr w:type="spellEnd"/>
        <w:r w:rsidRPr="007179C6">
          <w:rPr>
            <w:lang w:eastAsia="ko-KR"/>
          </w:rPr>
          <w:t xml:space="preserve"> Response message to the consumer indicating that the ML </w:t>
        </w:r>
      </w:ins>
      <w:ins w:id="90" w:author="hw_user" w:date="2023-02-10T11:41:00Z">
        <w:r w:rsidR="000E6ABD" w:rsidRPr="007179C6">
          <w:rPr>
            <w:lang w:eastAsia="ko-KR"/>
          </w:rPr>
          <w:t>m</w:t>
        </w:r>
      </w:ins>
      <w:ins w:id="91" w:author="hw_user" w:date="2023-02-10T11:25:00Z">
        <w:r w:rsidRPr="007179C6">
          <w:rPr>
            <w:lang w:eastAsia="ko-KR"/>
          </w:rPr>
          <w:t>odel(s) has/have been stored</w:t>
        </w:r>
        <w:r w:rsidRPr="007179C6">
          <w:rPr>
            <w:lang w:eastAsia="ja-JP"/>
          </w:rPr>
          <w:t>.</w:t>
        </w:r>
      </w:ins>
    </w:p>
    <w:p w14:paraId="32A72946" w14:textId="7E2759DF" w:rsidR="00137746" w:rsidRPr="007179C6" w:rsidDel="007179C6" w:rsidRDefault="00137746" w:rsidP="00F54F68">
      <w:pPr>
        <w:pStyle w:val="TF"/>
        <w:spacing w:line="240" w:lineRule="auto"/>
        <w:rPr>
          <w:ins w:id="92" w:author="hw_user" w:date="2023-01-31T17:06:00Z"/>
          <w:del w:id="93" w:author="hw_r1" w:date="2023-02-23T16:48:00Z"/>
          <w:rFonts w:eastAsia="等线"/>
          <w:lang w:eastAsia="zh-CN"/>
        </w:rPr>
      </w:pPr>
    </w:p>
    <w:p w14:paraId="03765516" w14:textId="52DA1BBA" w:rsidR="0099560A" w:rsidRPr="007179C6" w:rsidRDefault="0099560A" w:rsidP="00216B88">
      <w:pPr>
        <w:pStyle w:val="3"/>
        <w:numPr>
          <w:ilvl w:val="0"/>
          <w:numId w:val="0"/>
        </w:numPr>
        <w:tabs>
          <w:tab w:val="left" w:pos="8647"/>
        </w:tabs>
        <w:spacing w:line="240" w:lineRule="auto"/>
        <w:rPr>
          <w:ins w:id="94" w:author="hw_user" w:date="2023-02-10T11:31:00Z"/>
          <w:lang w:eastAsia="zh-CN"/>
        </w:rPr>
      </w:pPr>
      <w:ins w:id="95" w:author="hw_user" w:date="2023-02-09T20:47:00Z">
        <w:r w:rsidRPr="007179C6">
          <w:rPr>
            <w:lang w:eastAsia="zh-CN"/>
          </w:rPr>
          <w:t>6.2</w:t>
        </w:r>
        <w:proofErr w:type="gramStart"/>
        <w:r w:rsidRPr="007179C6">
          <w:rPr>
            <w:lang w:eastAsia="zh-CN"/>
          </w:rPr>
          <w:t>B.Y</w:t>
        </w:r>
        <w:proofErr w:type="gramEnd"/>
        <w:r w:rsidRPr="007179C6">
          <w:rPr>
            <w:lang w:eastAsia="zh-CN"/>
          </w:rPr>
          <w:t xml:space="preserve">  ML Model removal from ADRF</w:t>
        </w:r>
      </w:ins>
    </w:p>
    <w:p w14:paraId="3C4CB8A9" w14:textId="35B2F60B" w:rsidR="00E244A2" w:rsidRPr="007179C6" w:rsidRDefault="00E244A2" w:rsidP="00E244A2">
      <w:pPr>
        <w:spacing w:line="240" w:lineRule="auto"/>
        <w:rPr>
          <w:ins w:id="96" w:author="hw_user" w:date="2023-02-10T11:32:00Z"/>
          <w:lang w:eastAsia="ko-KR"/>
        </w:rPr>
      </w:pPr>
      <w:ins w:id="97" w:author="hw_user" w:date="2023-02-10T11:32:00Z">
        <w:r w:rsidRPr="007179C6">
          <w:rPr>
            <w:lang w:eastAsia="ko-KR"/>
          </w:rPr>
          <w:t>The procedure depicted in figure 6.2</w:t>
        </w:r>
        <w:proofErr w:type="gramStart"/>
        <w:r w:rsidRPr="007179C6">
          <w:rPr>
            <w:lang w:eastAsia="ko-KR"/>
          </w:rPr>
          <w:t>B.Y</w:t>
        </w:r>
        <w:proofErr w:type="gramEnd"/>
        <w:r w:rsidRPr="007179C6">
          <w:rPr>
            <w:lang w:eastAsia="ko-KR"/>
          </w:rPr>
          <w:t xml:space="preserve">-1 is used by </w:t>
        </w:r>
        <w:r w:rsidRPr="007179C6">
          <w:rPr>
            <w:rFonts w:eastAsia="等线"/>
            <w:noProof/>
            <w:lang w:eastAsia="zh-CN"/>
          </w:rPr>
          <w:t>NWDAF containing MTLF</w:t>
        </w:r>
        <w:r w:rsidRPr="007179C6">
          <w:rPr>
            <w:lang w:eastAsia="ko-KR"/>
          </w:rPr>
          <w:t xml:space="preserve"> to delete ML </w:t>
        </w:r>
      </w:ins>
      <w:ins w:id="98" w:author="hw_user" w:date="2023-02-10T11:40:00Z">
        <w:r w:rsidR="000E6ABD" w:rsidRPr="007179C6">
          <w:rPr>
            <w:lang w:eastAsia="ko-KR"/>
          </w:rPr>
          <w:t>m</w:t>
        </w:r>
      </w:ins>
      <w:ins w:id="99" w:author="hw_user" w:date="2023-02-10T11:32:00Z">
        <w:r w:rsidRPr="007179C6">
          <w:rPr>
            <w:lang w:eastAsia="ko-KR"/>
          </w:rPr>
          <w:t>odel from an ADRF.</w:t>
        </w:r>
      </w:ins>
    </w:p>
    <w:p w14:paraId="146686C4" w14:textId="77777777" w:rsidR="00E244A2" w:rsidRPr="007179C6" w:rsidRDefault="00E244A2" w:rsidP="007179C6">
      <w:pPr>
        <w:rPr>
          <w:ins w:id="100" w:author="hw_user" w:date="2023-02-09T20:47:00Z"/>
          <w:rFonts w:eastAsia="等线"/>
          <w:lang w:eastAsia="zh-CN"/>
        </w:rPr>
      </w:pPr>
    </w:p>
    <w:p w14:paraId="4E4CFA75" w14:textId="293D0ECA" w:rsidR="0099560A" w:rsidRPr="007179C6" w:rsidRDefault="00044187" w:rsidP="00091145">
      <w:pPr>
        <w:pStyle w:val="TH"/>
        <w:overflowPunct w:val="0"/>
        <w:autoSpaceDE w:val="0"/>
        <w:autoSpaceDN w:val="0"/>
        <w:adjustRightInd w:val="0"/>
        <w:spacing w:line="240" w:lineRule="auto"/>
        <w:textAlignment w:val="baseline"/>
        <w:rPr>
          <w:ins w:id="101" w:author="hw_user" w:date="2023-02-09T20:47:00Z"/>
          <w:rFonts w:eastAsia="等线"/>
          <w:lang w:eastAsia="zh-CN"/>
        </w:rPr>
      </w:pPr>
      <w:ins w:id="102" w:author="hw_user" w:date="2023-02-10T11:30:00Z">
        <w:r w:rsidRPr="007179C6">
          <w:rPr>
            <w:noProof/>
          </w:rPr>
          <w:lastRenderedPageBreak/>
          <w:drawing>
            <wp:inline distT="0" distB="0" distL="0" distR="0" wp14:anchorId="62816D96" wp14:editId="0D204CD4">
              <wp:extent cx="4443080" cy="2330887"/>
              <wp:effectExtent l="0" t="0" r="0" b="0"/>
              <wp:docPr id="6" name="图片 6" descr="C:\Users\z00440137\AppData\Roaming\eSpace_Desktop\UserData\z00440137\imagefiles\5B0F0A50-6AAF-4456-8D89-94426E866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40137\AppData\Roaming\eSpace_Desktop\UserData\z00440137\imagefiles\5B0F0A50-6AAF-4456-8D89-94426E866BA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1595" cy="2335354"/>
                      </a:xfrm>
                      <a:prstGeom prst="rect">
                        <a:avLst/>
                      </a:prstGeom>
                      <a:noFill/>
                      <a:ln>
                        <a:noFill/>
                      </a:ln>
                    </pic:spPr>
                  </pic:pic>
                </a:graphicData>
              </a:graphic>
            </wp:inline>
          </w:drawing>
        </w:r>
      </w:ins>
    </w:p>
    <w:p w14:paraId="7A31323E" w14:textId="5A109B5D" w:rsidR="0099560A" w:rsidRPr="007179C6" w:rsidRDefault="0099560A" w:rsidP="00C27E01">
      <w:pPr>
        <w:pStyle w:val="TF"/>
        <w:overflowPunct w:val="0"/>
        <w:autoSpaceDE w:val="0"/>
        <w:autoSpaceDN w:val="0"/>
        <w:adjustRightInd w:val="0"/>
        <w:spacing w:line="240" w:lineRule="auto"/>
        <w:textAlignment w:val="baseline"/>
        <w:rPr>
          <w:ins w:id="103" w:author="hw_user" w:date="2023-02-10T11:33:00Z"/>
          <w:lang w:eastAsia="zh-CN"/>
        </w:rPr>
      </w:pPr>
      <w:ins w:id="104" w:author="hw_user" w:date="2023-02-09T20:47:00Z">
        <w:r w:rsidRPr="007179C6">
          <w:rPr>
            <w:lang w:eastAsia="zh-CN"/>
          </w:rPr>
          <w:t>Figure 6.2</w:t>
        </w:r>
        <w:proofErr w:type="gramStart"/>
        <w:r w:rsidRPr="007179C6">
          <w:rPr>
            <w:lang w:eastAsia="zh-CN"/>
          </w:rPr>
          <w:t>B.Y</w:t>
        </w:r>
        <w:proofErr w:type="gramEnd"/>
        <w:r w:rsidRPr="007179C6">
          <w:rPr>
            <w:lang w:eastAsia="zh-CN"/>
          </w:rPr>
          <w:t xml:space="preserve">-1: ML </w:t>
        </w:r>
        <w:r w:rsidR="008079C7" w:rsidRPr="007179C6">
          <w:rPr>
            <w:lang w:eastAsia="zh-CN"/>
          </w:rPr>
          <w:t>M</w:t>
        </w:r>
        <w:r w:rsidRPr="007179C6">
          <w:rPr>
            <w:lang w:eastAsia="zh-CN"/>
          </w:rPr>
          <w:t>odel removal from ADRF</w:t>
        </w:r>
      </w:ins>
    </w:p>
    <w:p w14:paraId="0E8468E7" w14:textId="7E3FED92" w:rsidR="00E244A2" w:rsidRPr="007179C6" w:rsidRDefault="00E244A2" w:rsidP="00E244A2">
      <w:pPr>
        <w:pStyle w:val="B1"/>
        <w:spacing w:line="240" w:lineRule="auto"/>
        <w:rPr>
          <w:ins w:id="105" w:author="hw_user" w:date="2023-02-10T11:33:00Z"/>
          <w:lang w:eastAsia="ko-KR"/>
        </w:rPr>
      </w:pPr>
      <w:ins w:id="106" w:author="hw_user" w:date="2023-02-10T11:33:00Z">
        <w:r w:rsidRPr="007179C6">
          <w:rPr>
            <w:lang w:eastAsia="ko-KR"/>
          </w:rPr>
          <w:t>1.</w:t>
        </w:r>
        <w:r w:rsidRPr="007179C6">
          <w:rPr>
            <w:lang w:eastAsia="ko-KR"/>
          </w:rPr>
          <w:tab/>
          <w:t xml:space="preserve">NWDAF containing MTLF requests to delete the ML </w:t>
        </w:r>
      </w:ins>
      <w:ins w:id="107" w:author="hw_user" w:date="2023-02-10T11:40:00Z">
        <w:r w:rsidR="000E6ABD" w:rsidRPr="007179C6">
          <w:rPr>
            <w:lang w:eastAsia="ko-KR"/>
          </w:rPr>
          <w:t>m</w:t>
        </w:r>
      </w:ins>
      <w:ins w:id="108" w:author="hw_user" w:date="2023-02-10T11:33:00Z">
        <w:r w:rsidRPr="007179C6">
          <w:rPr>
            <w:lang w:eastAsia="ko-KR"/>
          </w:rPr>
          <w:t xml:space="preserve">odel(s) previously stored in the ADRF using </w:t>
        </w:r>
        <w:proofErr w:type="spellStart"/>
        <w:r w:rsidRPr="007179C6">
          <w:rPr>
            <w:lang w:eastAsia="ko-KR"/>
          </w:rPr>
          <w:t>Nadrf_MLModelManagement_Delete</w:t>
        </w:r>
        <w:proofErr w:type="spellEnd"/>
        <w:r w:rsidRPr="007179C6">
          <w:rPr>
            <w:lang w:eastAsia="ko-KR"/>
          </w:rPr>
          <w:t xml:space="preserve"> request service operation.</w:t>
        </w:r>
      </w:ins>
    </w:p>
    <w:p w14:paraId="08B90BC3" w14:textId="2F9E3322" w:rsidR="00E244A2" w:rsidRPr="007179C6" w:rsidRDefault="00E244A2" w:rsidP="004A7244">
      <w:pPr>
        <w:pStyle w:val="B1"/>
        <w:rPr>
          <w:ins w:id="109" w:author="hw_user" w:date="2023-02-10T11:33:00Z"/>
          <w:lang w:eastAsia="ko-KR"/>
        </w:rPr>
      </w:pPr>
      <w:ins w:id="110" w:author="hw_user" w:date="2023-02-10T11:33:00Z">
        <w:r w:rsidRPr="007179C6">
          <w:rPr>
            <w:lang w:eastAsia="ko-KR"/>
          </w:rPr>
          <w:t>2.</w:t>
        </w:r>
        <w:r w:rsidRPr="007179C6">
          <w:rPr>
            <w:lang w:eastAsia="ko-KR"/>
          </w:rPr>
          <w:tab/>
          <w:t xml:space="preserve">The ADRF deletes </w:t>
        </w:r>
      </w:ins>
      <w:ins w:id="111" w:author="hw_r1" w:date="2023-02-23T10:31:00Z">
        <w:r w:rsidR="004A7244" w:rsidRPr="007179C6">
          <w:rPr>
            <w:lang w:eastAsia="ko-KR"/>
          </w:rPr>
          <w:t xml:space="preserve">both </w:t>
        </w:r>
      </w:ins>
      <w:ins w:id="112" w:author="hw_user" w:date="2023-02-10T11:33:00Z">
        <w:r w:rsidRPr="007179C6">
          <w:rPr>
            <w:lang w:eastAsia="ko-KR"/>
          </w:rPr>
          <w:t xml:space="preserve">the stored ML </w:t>
        </w:r>
      </w:ins>
      <w:ins w:id="113" w:author="hw_user" w:date="2023-02-10T11:40:00Z">
        <w:r w:rsidR="000E6ABD" w:rsidRPr="007179C6">
          <w:rPr>
            <w:lang w:eastAsia="ko-KR"/>
          </w:rPr>
          <w:t>m</w:t>
        </w:r>
      </w:ins>
      <w:ins w:id="114" w:author="hw_user" w:date="2023-02-10T11:33:00Z">
        <w:r w:rsidRPr="007179C6">
          <w:rPr>
            <w:lang w:eastAsia="ko-KR"/>
          </w:rPr>
          <w:t>odel(s)</w:t>
        </w:r>
      </w:ins>
      <w:ins w:id="115" w:author="hw_r1" w:date="2023-02-22T09:49:00Z">
        <w:r w:rsidR="008413C2" w:rsidRPr="007179C6">
          <w:rPr>
            <w:lang w:eastAsia="ko-KR"/>
          </w:rPr>
          <w:t xml:space="preserve"> </w:t>
        </w:r>
      </w:ins>
      <w:ins w:id="116" w:author="hw_r1" w:date="2023-02-23T10:31:00Z">
        <w:r w:rsidR="004A7244" w:rsidRPr="007179C6">
          <w:rPr>
            <w:lang w:eastAsia="ko-KR"/>
          </w:rPr>
          <w:t xml:space="preserve">and related ML model </w:t>
        </w:r>
      </w:ins>
      <w:ins w:id="117" w:author="hw_r1" w:date="2023-02-23T10:32:00Z">
        <w:r w:rsidR="004A7244" w:rsidRPr="007179C6">
          <w:rPr>
            <w:lang w:eastAsia="ko-KR"/>
          </w:rPr>
          <w:t>information</w:t>
        </w:r>
      </w:ins>
      <w:ins w:id="118" w:author="hw_user" w:date="2023-02-10T11:33:00Z">
        <w:r w:rsidRPr="007179C6">
          <w:rPr>
            <w:lang w:eastAsia="ko-KR"/>
          </w:rPr>
          <w:t>.</w:t>
        </w:r>
      </w:ins>
      <w:ins w:id="119" w:author="hw_r1" w:date="2023-02-22T09:47:00Z">
        <w:r w:rsidR="000C2B5E" w:rsidRPr="007179C6">
          <w:rPr>
            <w:lang w:eastAsia="ja-JP"/>
          </w:rPr>
          <w:t xml:space="preserve"> </w:t>
        </w:r>
      </w:ins>
    </w:p>
    <w:p w14:paraId="3E04E0E7" w14:textId="0CA17C0B" w:rsidR="00E244A2" w:rsidRDefault="00E244A2" w:rsidP="00E244A2">
      <w:pPr>
        <w:pStyle w:val="B1"/>
        <w:spacing w:line="240" w:lineRule="auto"/>
        <w:rPr>
          <w:ins w:id="120" w:author="hw_user" w:date="2023-02-10T11:33:00Z"/>
          <w:lang w:eastAsia="ko-KR"/>
        </w:rPr>
      </w:pPr>
      <w:ins w:id="121" w:author="hw_user" w:date="2023-02-10T11:33:00Z">
        <w:r w:rsidRPr="007179C6">
          <w:rPr>
            <w:lang w:eastAsia="ko-KR"/>
          </w:rPr>
          <w:t>3.</w:t>
        </w:r>
        <w:r w:rsidRPr="007179C6">
          <w:rPr>
            <w:lang w:eastAsia="ko-KR"/>
          </w:rPr>
          <w:tab/>
          <w:t xml:space="preserve">The ADRF indicates the result (i.e. ML </w:t>
        </w:r>
      </w:ins>
      <w:ins w:id="122" w:author="hw_user" w:date="2023-02-10T11:40:00Z">
        <w:r w:rsidR="000E6ABD" w:rsidRPr="007179C6">
          <w:rPr>
            <w:lang w:eastAsia="ko-KR"/>
          </w:rPr>
          <w:t>m</w:t>
        </w:r>
      </w:ins>
      <w:ins w:id="123" w:author="hw_user" w:date="2023-02-10T11:33:00Z">
        <w:r w:rsidRPr="007179C6">
          <w:rPr>
            <w:lang w:eastAsia="ko-KR"/>
          </w:rPr>
          <w:t xml:space="preserve">odel deleted, ML </w:t>
        </w:r>
      </w:ins>
      <w:ins w:id="124" w:author="hw_user" w:date="2023-02-10T11:40:00Z">
        <w:r w:rsidR="000E6ABD" w:rsidRPr="007179C6">
          <w:rPr>
            <w:lang w:eastAsia="ko-KR"/>
          </w:rPr>
          <w:t>m</w:t>
        </w:r>
      </w:ins>
      <w:ins w:id="125" w:author="hw_user" w:date="2023-02-10T11:33:00Z">
        <w:r w:rsidRPr="007179C6">
          <w:rPr>
            <w:lang w:eastAsia="ko-KR"/>
          </w:rPr>
          <w:t xml:space="preserve">odel not found, ML </w:t>
        </w:r>
      </w:ins>
      <w:ins w:id="126" w:author="hw_user" w:date="2023-02-10T11:40:00Z">
        <w:r w:rsidR="000E6ABD" w:rsidRPr="007179C6">
          <w:rPr>
            <w:lang w:eastAsia="ko-KR"/>
          </w:rPr>
          <w:t>m</w:t>
        </w:r>
      </w:ins>
      <w:ins w:id="127" w:author="hw_user" w:date="2023-02-10T11:33:00Z">
        <w:r w:rsidRPr="007179C6">
          <w:rPr>
            <w:lang w:eastAsia="ko-KR"/>
          </w:rPr>
          <w:t xml:space="preserve">odel found but not deleted) using </w:t>
        </w:r>
        <w:proofErr w:type="spellStart"/>
        <w:r w:rsidRPr="007179C6">
          <w:rPr>
            <w:lang w:eastAsia="ko-KR"/>
          </w:rPr>
          <w:t>Nadrf_MLModelManagement_Delete</w:t>
        </w:r>
        <w:proofErr w:type="spellEnd"/>
        <w:r w:rsidRPr="007179C6">
          <w:rPr>
            <w:lang w:eastAsia="ko-KR"/>
          </w:rPr>
          <w:t xml:space="preserve"> response service operation.</w:t>
        </w:r>
      </w:ins>
    </w:p>
    <w:p w14:paraId="25D5DF21" w14:textId="77777777" w:rsidR="00DD7E17" w:rsidRDefault="00DD7E17" w:rsidP="00DD7E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Fourth</w:t>
      </w:r>
      <w:r>
        <w:rPr>
          <w:rFonts w:ascii="Arial" w:hAnsi="Arial"/>
          <w:i/>
          <w:color w:val="FF0000"/>
          <w:sz w:val="24"/>
          <w:lang w:val="en-US"/>
        </w:rPr>
        <w:t xml:space="preserve"> CHANGE</w:t>
      </w:r>
    </w:p>
    <w:p w14:paraId="3D2AB1B8" w14:textId="77777777" w:rsidR="00C26435" w:rsidRDefault="00C26435" w:rsidP="000B1E1F">
      <w:pPr>
        <w:pStyle w:val="1"/>
        <w:numPr>
          <w:ilvl w:val="0"/>
          <w:numId w:val="1"/>
        </w:numPr>
        <w:tabs>
          <w:tab w:val="clear" w:pos="432"/>
        </w:tabs>
        <w:spacing w:line="240" w:lineRule="auto"/>
        <w:ind w:left="1134" w:hanging="1134"/>
        <w:rPr>
          <w:lang w:eastAsia="ja-JP"/>
        </w:rPr>
      </w:pPr>
      <w:bookmarkStart w:id="128" w:name="_Toc122419407"/>
      <w:r>
        <w:rPr>
          <w:lang w:eastAsia="ja-JP"/>
        </w:rPr>
        <w:t>10</w:t>
      </w:r>
      <w:r>
        <w:rPr>
          <w:lang w:eastAsia="ja-JP"/>
        </w:rPr>
        <w:tab/>
        <w:t>ADRF Services</w:t>
      </w:r>
      <w:bookmarkEnd w:id="128"/>
    </w:p>
    <w:p w14:paraId="29F0C72C" w14:textId="77777777" w:rsidR="00C26435" w:rsidRDefault="00C26435" w:rsidP="00050EAB">
      <w:pPr>
        <w:pStyle w:val="2"/>
        <w:spacing w:line="240" w:lineRule="auto"/>
        <w:rPr>
          <w:lang w:eastAsia="ja-JP"/>
        </w:rPr>
      </w:pPr>
      <w:bookmarkStart w:id="129" w:name="_Toc122419408"/>
      <w:r>
        <w:rPr>
          <w:lang w:eastAsia="ja-JP"/>
        </w:rPr>
        <w:t>10.1</w:t>
      </w:r>
      <w:r>
        <w:rPr>
          <w:lang w:eastAsia="ja-JP"/>
        </w:rPr>
        <w:tab/>
        <w:t>General</w:t>
      </w:r>
      <w:bookmarkEnd w:id="129"/>
    </w:p>
    <w:p w14:paraId="1515A8F8" w14:textId="77777777" w:rsidR="00C26435" w:rsidRDefault="00C26435" w:rsidP="00050EAB">
      <w:pPr>
        <w:spacing w:line="240" w:lineRule="auto"/>
        <w:rPr>
          <w:lang w:eastAsia="ja-JP"/>
        </w:rPr>
      </w:pPr>
      <w:r>
        <w:rPr>
          <w:lang w:eastAsia="ja-JP"/>
        </w:rPr>
        <w:t>Table 10.1-1 shows the ADRF services and ADRF service operations.</w:t>
      </w:r>
    </w:p>
    <w:p w14:paraId="7AFFFE98" w14:textId="524400F8" w:rsidR="00C26435" w:rsidRDefault="00C26435" w:rsidP="00050EAB">
      <w:pPr>
        <w:spacing w:line="240" w:lineRule="auto"/>
        <w:rPr>
          <w:ins w:id="130" w:author="hw_user" w:date="2023-02-02T10:15:00Z"/>
          <w:lang w:eastAsia="ja-JP"/>
        </w:rPr>
      </w:pPr>
      <w:r>
        <w:rPr>
          <w:lang w:eastAsia="ja-JP"/>
        </w:rPr>
        <w:t>ADRF service operations may be used to store data or analytics in the ADRF, retrieve data or analytics from an ADRF, or delete data or analytics from an ADRF.</w:t>
      </w:r>
    </w:p>
    <w:p w14:paraId="15E5F8C5" w14:textId="26604C65" w:rsidR="00EB716D" w:rsidRPr="007179C6" w:rsidRDefault="00EB716D" w:rsidP="00050EAB">
      <w:pPr>
        <w:spacing w:line="240" w:lineRule="auto"/>
        <w:rPr>
          <w:ins w:id="131" w:author="hw_user" w:date="2023-02-02T10:17:00Z"/>
          <w:rFonts w:eastAsia="等线"/>
          <w:lang w:eastAsia="zh-CN"/>
        </w:rPr>
      </w:pPr>
      <w:ins w:id="132" w:author="hw_user" w:date="2023-02-02T10:15:00Z">
        <w:r w:rsidRPr="007179C6">
          <w:rPr>
            <w:rFonts w:eastAsia="等线"/>
            <w:lang w:eastAsia="zh-CN"/>
          </w:rPr>
          <w:t>ADR</w:t>
        </w:r>
      </w:ins>
      <w:ins w:id="133" w:author="hw_user" w:date="2023-02-02T10:16:00Z">
        <w:r w:rsidRPr="007179C6">
          <w:rPr>
            <w:rFonts w:eastAsia="等线"/>
            <w:lang w:eastAsia="zh-CN"/>
          </w:rPr>
          <w:t xml:space="preserve">F service operations </w:t>
        </w:r>
      </w:ins>
      <w:ins w:id="134" w:author="hw_user" w:date="2023-02-09T20:52:00Z">
        <w:r w:rsidR="00FE6E09" w:rsidRPr="007179C6">
          <w:rPr>
            <w:rFonts w:eastAsia="等线"/>
            <w:lang w:eastAsia="zh-CN"/>
          </w:rPr>
          <w:t xml:space="preserve">may </w:t>
        </w:r>
      </w:ins>
      <w:ins w:id="135" w:author="hw_user" w:date="2023-02-02T10:16:00Z">
        <w:r w:rsidRPr="007179C6">
          <w:rPr>
            <w:rFonts w:eastAsia="等线"/>
            <w:lang w:eastAsia="zh-CN"/>
          </w:rPr>
          <w:t xml:space="preserve">also be used to store ML </w:t>
        </w:r>
      </w:ins>
      <w:ins w:id="136" w:author="hw_user" w:date="2023-02-10T11:39:00Z">
        <w:r w:rsidR="00C65FE1" w:rsidRPr="007179C6">
          <w:rPr>
            <w:rFonts w:eastAsia="等线"/>
            <w:lang w:eastAsia="zh-CN"/>
          </w:rPr>
          <w:t>m</w:t>
        </w:r>
      </w:ins>
      <w:ins w:id="137" w:author="hw_user" w:date="2023-02-02T10:16:00Z">
        <w:r w:rsidRPr="007179C6">
          <w:rPr>
            <w:rFonts w:eastAsia="等线"/>
            <w:lang w:eastAsia="zh-CN"/>
          </w:rPr>
          <w:t>odel</w:t>
        </w:r>
      </w:ins>
      <w:ins w:id="138" w:author="hw_user" w:date="2023-02-10T11:38:00Z">
        <w:r w:rsidR="00305D89" w:rsidRPr="007179C6">
          <w:rPr>
            <w:rFonts w:eastAsia="等线"/>
            <w:lang w:eastAsia="zh-CN"/>
          </w:rPr>
          <w:t>(s)</w:t>
        </w:r>
      </w:ins>
      <w:r w:rsidR="00305D89" w:rsidRPr="007179C6">
        <w:rPr>
          <w:rFonts w:eastAsia="等线"/>
          <w:lang w:eastAsia="zh-CN"/>
        </w:rPr>
        <w:t xml:space="preserve"> </w:t>
      </w:r>
      <w:ins w:id="139" w:author="hw_user" w:date="2023-02-10T11:38:00Z">
        <w:r w:rsidR="00305D89" w:rsidRPr="007179C6">
          <w:rPr>
            <w:rFonts w:eastAsia="等线"/>
            <w:lang w:eastAsia="zh-CN"/>
          </w:rPr>
          <w:t xml:space="preserve">or ML </w:t>
        </w:r>
      </w:ins>
      <w:ins w:id="140" w:author="hw_user" w:date="2023-02-10T11:39:00Z">
        <w:r w:rsidR="00C65FE1" w:rsidRPr="007179C6">
          <w:rPr>
            <w:rFonts w:eastAsia="等线"/>
            <w:lang w:eastAsia="zh-CN"/>
          </w:rPr>
          <w:t>m</w:t>
        </w:r>
      </w:ins>
      <w:ins w:id="141" w:author="hw_user" w:date="2023-02-10T11:38:00Z">
        <w:r w:rsidR="00574138" w:rsidRPr="007179C6">
          <w:rPr>
            <w:rFonts w:eastAsia="等线"/>
            <w:lang w:eastAsia="zh-CN"/>
          </w:rPr>
          <w:t xml:space="preserve">odel </w:t>
        </w:r>
      </w:ins>
      <w:ins w:id="142" w:author="hw_user" w:date="2023-02-10T11:39:00Z">
        <w:r w:rsidR="00C65FE1" w:rsidRPr="007179C6">
          <w:rPr>
            <w:rFonts w:eastAsia="等线"/>
            <w:lang w:eastAsia="zh-CN"/>
          </w:rPr>
          <w:t>a</w:t>
        </w:r>
      </w:ins>
      <w:ins w:id="143" w:author="hw_user" w:date="2023-02-10T11:38:00Z">
        <w:r w:rsidR="00305D89" w:rsidRPr="007179C6">
          <w:rPr>
            <w:rFonts w:eastAsia="等线"/>
            <w:lang w:eastAsia="zh-CN"/>
          </w:rPr>
          <w:t>ddress(es)</w:t>
        </w:r>
      </w:ins>
      <w:ins w:id="144" w:author="hw_user" w:date="2023-02-02T10:16:00Z">
        <w:r w:rsidRPr="007179C6">
          <w:rPr>
            <w:rFonts w:eastAsia="等线"/>
            <w:lang w:eastAsia="zh-CN"/>
          </w:rPr>
          <w:t xml:space="preserve"> </w:t>
        </w:r>
      </w:ins>
      <w:ins w:id="145" w:author="hw_user" w:date="2023-02-02T10:17:00Z">
        <w:r w:rsidRPr="007179C6">
          <w:rPr>
            <w:rFonts w:eastAsia="等线"/>
            <w:lang w:eastAsia="zh-CN"/>
          </w:rPr>
          <w:t xml:space="preserve">in </w:t>
        </w:r>
      </w:ins>
      <w:ins w:id="146" w:author="hw_user" w:date="2023-02-02T10:19:00Z">
        <w:r w:rsidR="004705B4" w:rsidRPr="007179C6">
          <w:rPr>
            <w:rFonts w:eastAsia="等线"/>
            <w:lang w:eastAsia="zh-CN"/>
          </w:rPr>
          <w:t xml:space="preserve">the </w:t>
        </w:r>
      </w:ins>
      <w:ins w:id="147" w:author="hw_user" w:date="2023-02-02T10:17:00Z">
        <w:r w:rsidRPr="007179C6">
          <w:rPr>
            <w:rFonts w:eastAsia="等线"/>
            <w:lang w:eastAsia="zh-CN"/>
          </w:rPr>
          <w:t xml:space="preserve">ADRF </w:t>
        </w:r>
      </w:ins>
      <w:ins w:id="148" w:author="hw_user" w:date="2023-02-09T20:54:00Z">
        <w:r w:rsidR="0015429D" w:rsidRPr="007179C6">
          <w:rPr>
            <w:rFonts w:eastAsia="等线"/>
            <w:lang w:eastAsia="zh-CN"/>
          </w:rPr>
          <w:t>or</w:t>
        </w:r>
      </w:ins>
      <w:ins w:id="149" w:author="hw_user" w:date="2023-02-02T10:17:00Z">
        <w:r w:rsidRPr="007179C6">
          <w:rPr>
            <w:rFonts w:eastAsia="等线"/>
            <w:lang w:eastAsia="zh-CN"/>
          </w:rPr>
          <w:t xml:space="preserve"> delete ML </w:t>
        </w:r>
      </w:ins>
      <w:ins w:id="150" w:author="hw_user" w:date="2023-02-10T11:39:00Z">
        <w:r w:rsidR="00C65FE1" w:rsidRPr="007179C6">
          <w:rPr>
            <w:rFonts w:eastAsia="等线"/>
            <w:lang w:eastAsia="zh-CN"/>
          </w:rPr>
          <w:t>m</w:t>
        </w:r>
      </w:ins>
      <w:ins w:id="151" w:author="hw_user" w:date="2023-02-02T10:17:00Z">
        <w:r w:rsidRPr="007179C6">
          <w:rPr>
            <w:rFonts w:eastAsia="等线"/>
            <w:lang w:eastAsia="zh-CN"/>
          </w:rPr>
          <w:t>odel</w:t>
        </w:r>
      </w:ins>
      <w:ins w:id="152" w:author="hw_user" w:date="2023-02-10T11:38:00Z">
        <w:r w:rsidR="00305D89" w:rsidRPr="007179C6">
          <w:rPr>
            <w:rFonts w:eastAsia="等线"/>
            <w:lang w:eastAsia="zh-CN"/>
          </w:rPr>
          <w:t>(s)</w:t>
        </w:r>
      </w:ins>
      <w:ins w:id="153" w:author="hw_user" w:date="2023-02-02T10:17:00Z">
        <w:r w:rsidRPr="007179C6">
          <w:rPr>
            <w:rFonts w:eastAsia="等线"/>
            <w:lang w:eastAsia="zh-CN"/>
          </w:rPr>
          <w:t xml:space="preserve"> </w:t>
        </w:r>
      </w:ins>
      <w:ins w:id="154" w:author="hw_user" w:date="2023-02-02T10:19:00Z">
        <w:r w:rsidR="00C73EDC" w:rsidRPr="007179C6">
          <w:rPr>
            <w:rFonts w:eastAsia="等线"/>
            <w:lang w:eastAsia="zh-CN"/>
          </w:rPr>
          <w:t xml:space="preserve">from </w:t>
        </w:r>
        <w:r w:rsidR="004705B4" w:rsidRPr="007179C6">
          <w:rPr>
            <w:rFonts w:eastAsia="等线"/>
            <w:lang w:eastAsia="zh-CN"/>
          </w:rPr>
          <w:t xml:space="preserve">an </w:t>
        </w:r>
      </w:ins>
      <w:ins w:id="155" w:author="hw_user" w:date="2023-02-02T10:17:00Z">
        <w:r w:rsidRPr="007179C6">
          <w:rPr>
            <w:rFonts w:eastAsia="等线"/>
            <w:lang w:eastAsia="zh-CN"/>
          </w:rPr>
          <w:t>ADRF.</w:t>
        </w:r>
      </w:ins>
    </w:p>
    <w:p w14:paraId="49D6F884" w14:textId="0D2E7958" w:rsidR="00C26435" w:rsidDel="00C26435" w:rsidRDefault="00C26435" w:rsidP="00050EAB">
      <w:pPr>
        <w:pStyle w:val="NO"/>
        <w:spacing w:line="240" w:lineRule="auto"/>
        <w:rPr>
          <w:del w:id="156" w:author="hw_user" w:date="2023-02-02T10:14:00Z"/>
          <w:lang w:eastAsia="ja-JP"/>
        </w:rPr>
      </w:pPr>
      <w:bookmarkStart w:id="157" w:name="_GoBack"/>
      <w:bookmarkEnd w:id="157"/>
      <w:del w:id="158" w:author="hw_user" w:date="2023-02-02T10:14:00Z">
        <w:r w:rsidRPr="007179C6" w:rsidDel="00C26435">
          <w:rPr>
            <w:lang w:eastAsia="ja-JP"/>
          </w:rPr>
          <w:delText>NOTE:</w:delText>
        </w:r>
        <w:r w:rsidRPr="007179C6" w:rsidDel="00C26435">
          <w:rPr>
            <w:lang w:eastAsia="ja-JP"/>
          </w:rPr>
          <w:tab/>
          <w:delText>Storage of ML models in ADRF is not specified in this Release of the specification.</w:delText>
        </w:r>
      </w:del>
    </w:p>
    <w:p w14:paraId="5708BDFD" w14:textId="77777777" w:rsidR="00C26435" w:rsidRDefault="00C26435" w:rsidP="00C26435">
      <w:pPr>
        <w:pStyle w:val="TH"/>
        <w:rPr>
          <w:lang w:eastAsia="ja-JP"/>
        </w:rPr>
      </w:pPr>
      <w:r>
        <w:rPr>
          <w:lang w:eastAsia="ja-JP"/>
        </w:rPr>
        <w:t>Table 10.1-1: NF services provided by ADRF</w:t>
      </w:r>
    </w:p>
    <w:tbl>
      <w:tblPr>
        <w:tblStyle w:val="af1"/>
        <w:tblW w:w="0" w:type="auto"/>
        <w:tblLook w:val="04A0" w:firstRow="1" w:lastRow="0" w:firstColumn="1" w:lastColumn="0" w:noHBand="0" w:noVBand="1"/>
      </w:tblPr>
      <w:tblGrid>
        <w:gridCol w:w="2548"/>
        <w:gridCol w:w="3461"/>
        <w:gridCol w:w="1858"/>
        <w:gridCol w:w="1764"/>
      </w:tblGrid>
      <w:tr w:rsidR="00C26435" w14:paraId="0239ACB4" w14:textId="77777777" w:rsidTr="005C1A7B">
        <w:tc>
          <w:tcPr>
            <w:tcW w:w="2548" w:type="dxa"/>
            <w:tcBorders>
              <w:bottom w:val="single" w:sz="4" w:space="0" w:color="auto"/>
            </w:tcBorders>
          </w:tcPr>
          <w:p w14:paraId="056D6B2E" w14:textId="77777777" w:rsidR="00C26435" w:rsidRDefault="00C26435" w:rsidP="00337D96">
            <w:pPr>
              <w:pStyle w:val="TAL"/>
              <w:rPr>
                <w:lang w:eastAsia="ja-JP"/>
              </w:rPr>
            </w:pPr>
            <w:r>
              <w:rPr>
                <w:lang w:eastAsia="ja-JP"/>
              </w:rPr>
              <w:t>Service Name</w:t>
            </w:r>
          </w:p>
        </w:tc>
        <w:tc>
          <w:tcPr>
            <w:tcW w:w="3461" w:type="dxa"/>
          </w:tcPr>
          <w:p w14:paraId="51B57623" w14:textId="77777777" w:rsidR="00C26435" w:rsidRDefault="00C26435" w:rsidP="00337D96">
            <w:pPr>
              <w:pStyle w:val="TAL"/>
              <w:rPr>
                <w:lang w:eastAsia="ja-JP"/>
              </w:rPr>
            </w:pPr>
            <w:r>
              <w:rPr>
                <w:lang w:eastAsia="ja-JP"/>
              </w:rPr>
              <w:t>Service Operations</w:t>
            </w:r>
          </w:p>
        </w:tc>
        <w:tc>
          <w:tcPr>
            <w:tcW w:w="1858" w:type="dxa"/>
          </w:tcPr>
          <w:p w14:paraId="3981FFEC" w14:textId="77777777" w:rsidR="00C26435" w:rsidRDefault="00C26435" w:rsidP="00337D96">
            <w:pPr>
              <w:pStyle w:val="TAL"/>
              <w:rPr>
                <w:lang w:eastAsia="ja-JP"/>
              </w:rPr>
            </w:pPr>
            <w:r>
              <w:rPr>
                <w:lang w:eastAsia="ja-JP"/>
              </w:rPr>
              <w:t>Operation Semantics</w:t>
            </w:r>
          </w:p>
        </w:tc>
        <w:tc>
          <w:tcPr>
            <w:tcW w:w="1764" w:type="dxa"/>
          </w:tcPr>
          <w:p w14:paraId="4B43C717" w14:textId="77777777" w:rsidR="00C26435" w:rsidRDefault="00C26435" w:rsidP="00337D96">
            <w:pPr>
              <w:pStyle w:val="TAL"/>
              <w:rPr>
                <w:lang w:eastAsia="ja-JP"/>
              </w:rPr>
            </w:pPr>
            <w:r>
              <w:rPr>
                <w:lang w:eastAsia="ja-JP"/>
              </w:rPr>
              <w:t>Example Consumer(s)</w:t>
            </w:r>
          </w:p>
        </w:tc>
      </w:tr>
      <w:tr w:rsidR="00C26435" w14:paraId="050E25C4" w14:textId="77777777" w:rsidTr="005C1A7B">
        <w:tc>
          <w:tcPr>
            <w:tcW w:w="2548" w:type="dxa"/>
            <w:tcBorders>
              <w:bottom w:val="nil"/>
            </w:tcBorders>
            <w:shd w:val="clear" w:color="auto" w:fill="auto"/>
          </w:tcPr>
          <w:p w14:paraId="79A325B7" w14:textId="77777777" w:rsidR="00C26435" w:rsidRDefault="00C26435" w:rsidP="000B18A7">
            <w:pPr>
              <w:pStyle w:val="TAL"/>
              <w:rPr>
                <w:lang w:eastAsia="ja-JP"/>
              </w:rPr>
            </w:pPr>
            <w:proofErr w:type="spellStart"/>
            <w:r>
              <w:rPr>
                <w:lang w:eastAsia="ja-JP"/>
              </w:rPr>
              <w:t>Nadrf_DataManagement</w:t>
            </w:r>
            <w:proofErr w:type="spellEnd"/>
          </w:p>
        </w:tc>
        <w:tc>
          <w:tcPr>
            <w:tcW w:w="3461" w:type="dxa"/>
          </w:tcPr>
          <w:p w14:paraId="02EAE3C2" w14:textId="77777777" w:rsidR="00C26435" w:rsidRDefault="00C26435" w:rsidP="000B18A7">
            <w:pPr>
              <w:pStyle w:val="TAL"/>
              <w:rPr>
                <w:lang w:eastAsia="ja-JP"/>
              </w:rPr>
            </w:pPr>
            <w:proofErr w:type="spellStart"/>
            <w:r>
              <w:rPr>
                <w:lang w:eastAsia="ja-JP"/>
              </w:rPr>
              <w:t>StorageRequest</w:t>
            </w:r>
            <w:proofErr w:type="spellEnd"/>
          </w:p>
        </w:tc>
        <w:tc>
          <w:tcPr>
            <w:tcW w:w="1858" w:type="dxa"/>
          </w:tcPr>
          <w:p w14:paraId="083040DA" w14:textId="77777777" w:rsidR="00C26435" w:rsidRDefault="00C26435" w:rsidP="000B18A7">
            <w:pPr>
              <w:pStyle w:val="TAL"/>
              <w:rPr>
                <w:lang w:eastAsia="ja-JP"/>
              </w:rPr>
            </w:pPr>
            <w:r>
              <w:rPr>
                <w:lang w:eastAsia="ja-JP"/>
              </w:rPr>
              <w:t>Request / Response</w:t>
            </w:r>
          </w:p>
        </w:tc>
        <w:tc>
          <w:tcPr>
            <w:tcW w:w="1764" w:type="dxa"/>
          </w:tcPr>
          <w:p w14:paraId="3E34A797" w14:textId="77777777" w:rsidR="00C26435" w:rsidRDefault="00C26435" w:rsidP="000B18A7">
            <w:pPr>
              <w:pStyle w:val="TAL"/>
              <w:rPr>
                <w:lang w:eastAsia="ja-JP"/>
              </w:rPr>
            </w:pPr>
            <w:r>
              <w:rPr>
                <w:lang w:eastAsia="ja-JP"/>
              </w:rPr>
              <w:t>DCCF, NWDAF, MFAF</w:t>
            </w:r>
          </w:p>
        </w:tc>
      </w:tr>
      <w:tr w:rsidR="00C26435" w14:paraId="3CFCBC93" w14:textId="77777777" w:rsidTr="005C1A7B">
        <w:tc>
          <w:tcPr>
            <w:tcW w:w="2548" w:type="dxa"/>
            <w:tcBorders>
              <w:top w:val="nil"/>
              <w:bottom w:val="nil"/>
            </w:tcBorders>
            <w:shd w:val="clear" w:color="auto" w:fill="auto"/>
          </w:tcPr>
          <w:p w14:paraId="0ACB7333" w14:textId="77777777" w:rsidR="00C26435" w:rsidRDefault="00C26435" w:rsidP="000B18A7">
            <w:pPr>
              <w:pStyle w:val="TAL"/>
              <w:rPr>
                <w:lang w:eastAsia="ja-JP"/>
              </w:rPr>
            </w:pPr>
          </w:p>
        </w:tc>
        <w:tc>
          <w:tcPr>
            <w:tcW w:w="3461" w:type="dxa"/>
          </w:tcPr>
          <w:p w14:paraId="3A0F1856" w14:textId="77777777" w:rsidR="00C26435" w:rsidRDefault="00C26435" w:rsidP="000B18A7">
            <w:pPr>
              <w:pStyle w:val="TAL"/>
              <w:rPr>
                <w:lang w:eastAsia="ja-JP"/>
              </w:rPr>
            </w:pPr>
            <w:proofErr w:type="spellStart"/>
            <w:r>
              <w:rPr>
                <w:lang w:eastAsia="ja-JP"/>
              </w:rPr>
              <w:t>StorageSubscriptionRequest</w:t>
            </w:r>
            <w:proofErr w:type="spellEnd"/>
          </w:p>
        </w:tc>
        <w:tc>
          <w:tcPr>
            <w:tcW w:w="1858" w:type="dxa"/>
          </w:tcPr>
          <w:p w14:paraId="7025668B" w14:textId="77777777" w:rsidR="00C26435" w:rsidRDefault="00C26435" w:rsidP="000B18A7">
            <w:pPr>
              <w:pStyle w:val="TAL"/>
              <w:rPr>
                <w:lang w:eastAsia="ja-JP"/>
              </w:rPr>
            </w:pPr>
            <w:r>
              <w:rPr>
                <w:lang w:eastAsia="ja-JP"/>
              </w:rPr>
              <w:t>Request / Response</w:t>
            </w:r>
          </w:p>
        </w:tc>
        <w:tc>
          <w:tcPr>
            <w:tcW w:w="1764" w:type="dxa"/>
          </w:tcPr>
          <w:p w14:paraId="65DBD163" w14:textId="77777777" w:rsidR="00C26435" w:rsidRDefault="00C26435" w:rsidP="000B18A7">
            <w:pPr>
              <w:pStyle w:val="TAL"/>
              <w:rPr>
                <w:lang w:eastAsia="ja-JP"/>
              </w:rPr>
            </w:pPr>
            <w:r>
              <w:rPr>
                <w:lang w:eastAsia="ja-JP"/>
              </w:rPr>
              <w:t>DCCF, NWDAF</w:t>
            </w:r>
          </w:p>
        </w:tc>
      </w:tr>
      <w:tr w:rsidR="00C26435" w14:paraId="21C3380C" w14:textId="77777777" w:rsidTr="005C1A7B">
        <w:tc>
          <w:tcPr>
            <w:tcW w:w="2548" w:type="dxa"/>
            <w:tcBorders>
              <w:top w:val="nil"/>
              <w:bottom w:val="nil"/>
            </w:tcBorders>
            <w:shd w:val="clear" w:color="auto" w:fill="auto"/>
          </w:tcPr>
          <w:p w14:paraId="46DB25AC" w14:textId="77777777" w:rsidR="00C26435" w:rsidRDefault="00C26435" w:rsidP="000B18A7">
            <w:pPr>
              <w:pStyle w:val="TAL"/>
              <w:rPr>
                <w:lang w:eastAsia="ja-JP"/>
              </w:rPr>
            </w:pPr>
          </w:p>
        </w:tc>
        <w:tc>
          <w:tcPr>
            <w:tcW w:w="3461" w:type="dxa"/>
          </w:tcPr>
          <w:p w14:paraId="60412241" w14:textId="77777777" w:rsidR="00C26435" w:rsidRDefault="00C26435" w:rsidP="000B18A7">
            <w:pPr>
              <w:pStyle w:val="TAL"/>
              <w:rPr>
                <w:lang w:eastAsia="ja-JP"/>
              </w:rPr>
            </w:pPr>
            <w:proofErr w:type="spellStart"/>
            <w:r>
              <w:rPr>
                <w:lang w:eastAsia="ja-JP"/>
              </w:rPr>
              <w:t>StorageSubscriptionRemoval</w:t>
            </w:r>
            <w:proofErr w:type="spellEnd"/>
          </w:p>
        </w:tc>
        <w:tc>
          <w:tcPr>
            <w:tcW w:w="1858" w:type="dxa"/>
          </w:tcPr>
          <w:p w14:paraId="3DCC1199" w14:textId="77777777" w:rsidR="00C26435" w:rsidRDefault="00C26435" w:rsidP="000B18A7">
            <w:pPr>
              <w:pStyle w:val="TAL"/>
              <w:rPr>
                <w:lang w:eastAsia="ja-JP"/>
              </w:rPr>
            </w:pPr>
            <w:r>
              <w:rPr>
                <w:lang w:eastAsia="ja-JP"/>
              </w:rPr>
              <w:t>Request / Response</w:t>
            </w:r>
          </w:p>
        </w:tc>
        <w:tc>
          <w:tcPr>
            <w:tcW w:w="1764" w:type="dxa"/>
          </w:tcPr>
          <w:p w14:paraId="58CBE955" w14:textId="77777777" w:rsidR="00C26435" w:rsidRDefault="00C26435" w:rsidP="000B18A7">
            <w:pPr>
              <w:pStyle w:val="TAL"/>
              <w:rPr>
                <w:lang w:eastAsia="ja-JP"/>
              </w:rPr>
            </w:pPr>
            <w:r>
              <w:rPr>
                <w:lang w:eastAsia="ja-JP"/>
              </w:rPr>
              <w:t>DCCF, NWDAF</w:t>
            </w:r>
          </w:p>
        </w:tc>
      </w:tr>
      <w:tr w:rsidR="00C26435" w14:paraId="72728FEE" w14:textId="77777777" w:rsidTr="005C1A7B">
        <w:tc>
          <w:tcPr>
            <w:tcW w:w="2548" w:type="dxa"/>
            <w:tcBorders>
              <w:top w:val="nil"/>
              <w:bottom w:val="nil"/>
            </w:tcBorders>
            <w:shd w:val="clear" w:color="auto" w:fill="auto"/>
          </w:tcPr>
          <w:p w14:paraId="5949F9DA" w14:textId="77777777" w:rsidR="00C26435" w:rsidRDefault="00C26435" w:rsidP="000B18A7">
            <w:pPr>
              <w:pStyle w:val="TAL"/>
              <w:rPr>
                <w:lang w:eastAsia="ja-JP"/>
              </w:rPr>
            </w:pPr>
          </w:p>
        </w:tc>
        <w:tc>
          <w:tcPr>
            <w:tcW w:w="3461" w:type="dxa"/>
          </w:tcPr>
          <w:p w14:paraId="060303B4" w14:textId="77777777" w:rsidR="00C26435" w:rsidRDefault="00C26435" w:rsidP="000B18A7">
            <w:pPr>
              <w:pStyle w:val="TAL"/>
              <w:rPr>
                <w:lang w:eastAsia="ja-JP"/>
              </w:rPr>
            </w:pPr>
            <w:proofErr w:type="spellStart"/>
            <w:r>
              <w:rPr>
                <w:lang w:eastAsia="ja-JP"/>
              </w:rPr>
              <w:t>RetrievalRequest</w:t>
            </w:r>
            <w:proofErr w:type="spellEnd"/>
          </w:p>
        </w:tc>
        <w:tc>
          <w:tcPr>
            <w:tcW w:w="1858" w:type="dxa"/>
            <w:tcBorders>
              <w:bottom w:val="single" w:sz="4" w:space="0" w:color="auto"/>
            </w:tcBorders>
          </w:tcPr>
          <w:p w14:paraId="3CB1CC42" w14:textId="77777777" w:rsidR="00C26435" w:rsidRDefault="00C26435" w:rsidP="000B18A7">
            <w:pPr>
              <w:pStyle w:val="TAL"/>
              <w:rPr>
                <w:lang w:eastAsia="ja-JP"/>
              </w:rPr>
            </w:pPr>
            <w:r>
              <w:rPr>
                <w:lang w:eastAsia="ja-JP"/>
              </w:rPr>
              <w:t>Request / Response</w:t>
            </w:r>
          </w:p>
        </w:tc>
        <w:tc>
          <w:tcPr>
            <w:tcW w:w="1764" w:type="dxa"/>
          </w:tcPr>
          <w:p w14:paraId="0BF5DED7" w14:textId="77777777" w:rsidR="00C26435" w:rsidRDefault="00C26435" w:rsidP="000B18A7">
            <w:pPr>
              <w:pStyle w:val="TAL"/>
              <w:rPr>
                <w:lang w:eastAsia="ja-JP"/>
              </w:rPr>
            </w:pPr>
            <w:r>
              <w:rPr>
                <w:lang w:eastAsia="ja-JP"/>
              </w:rPr>
              <w:t>DCCF, NWDAF</w:t>
            </w:r>
          </w:p>
        </w:tc>
      </w:tr>
      <w:tr w:rsidR="00C26435" w14:paraId="03D26802" w14:textId="77777777" w:rsidTr="005C1A7B">
        <w:tc>
          <w:tcPr>
            <w:tcW w:w="2548" w:type="dxa"/>
            <w:tcBorders>
              <w:top w:val="nil"/>
              <w:bottom w:val="nil"/>
            </w:tcBorders>
            <w:shd w:val="clear" w:color="auto" w:fill="auto"/>
          </w:tcPr>
          <w:p w14:paraId="300895A6" w14:textId="77777777" w:rsidR="00C26435" w:rsidRDefault="00C26435" w:rsidP="000B18A7">
            <w:pPr>
              <w:pStyle w:val="TAL"/>
              <w:rPr>
                <w:lang w:eastAsia="ja-JP"/>
              </w:rPr>
            </w:pPr>
          </w:p>
        </w:tc>
        <w:tc>
          <w:tcPr>
            <w:tcW w:w="3461" w:type="dxa"/>
          </w:tcPr>
          <w:p w14:paraId="5461C244" w14:textId="77777777" w:rsidR="00C26435" w:rsidRDefault="00C26435" w:rsidP="000B18A7">
            <w:pPr>
              <w:pStyle w:val="TAL"/>
              <w:rPr>
                <w:lang w:eastAsia="ja-JP"/>
              </w:rPr>
            </w:pPr>
            <w:proofErr w:type="spellStart"/>
            <w:r>
              <w:rPr>
                <w:lang w:eastAsia="ja-JP"/>
              </w:rPr>
              <w:t>RetrievalSubscribe</w:t>
            </w:r>
            <w:proofErr w:type="spellEnd"/>
          </w:p>
        </w:tc>
        <w:tc>
          <w:tcPr>
            <w:tcW w:w="1858" w:type="dxa"/>
            <w:tcBorders>
              <w:bottom w:val="nil"/>
            </w:tcBorders>
            <w:shd w:val="clear" w:color="auto" w:fill="auto"/>
          </w:tcPr>
          <w:p w14:paraId="4566970D" w14:textId="77777777" w:rsidR="00C26435" w:rsidRDefault="00C26435" w:rsidP="000B18A7">
            <w:pPr>
              <w:pStyle w:val="TAL"/>
              <w:rPr>
                <w:lang w:eastAsia="ja-JP"/>
              </w:rPr>
            </w:pPr>
            <w:r>
              <w:rPr>
                <w:lang w:eastAsia="ja-JP"/>
              </w:rPr>
              <w:t>Subscribe / Notify</w:t>
            </w:r>
          </w:p>
        </w:tc>
        <w:tc>
          <w:tcPr>
            <w:tcW w:w="1764" w:type="dxa"/>
          </w:tcPr>
          <w:p w14:paraId="0BBD9A3A" w14:textId="77777777" w:rsidR="00C26435" w:rsidRDefault="00C26435" w:rsidP="000B18A7">
            <w:pPr>
              <w:pStyle w:val="TAL"/>
              <w:rPr>
                <w:lang w:eastAsia="ja-JP"/>
              </w:rPr>
            </w:pPr>
            <w:r>
              <w:rPr>
                <w:lang w:eastAsia="ja-JP"/>
              </w:rPr>
              <w:t>DCCF, NWDAF</w:t>
            </w:r>
          </w:p>
        </w:tc>
      </w:tr>
      <w:tr w:rsidR="00C26435" w14:paraId="22DFC9D1" w14:textId="77777777" w:rsidTr="005C1A7B">
        <w:tc>
          <w:tcPr>
            <w:tcW w:w="2548" w:type="dxa"/>
            <w:tcBorders>
              <w:top w:val="nil"/>
              <w:bottom w:val="nil"/>
            </w:tcBorders>
            <w:shd w:val="clear" w:color="auto" w:fill="auto"/>
          </w:tcPr>
          <w:p w14:paraId="39ECCC66" w14:textId="77777777" w:rsidR="00C26435" w:rsidRDefault="00C26435" w:rsidP="000B18A7">
            <w:pPr>
              <w:pStyle w:val="TAL"/>
              <w:rPr>
                <w:lang w:eastAsia="ja-JP"/>
              </w:rPr>
            </w:pPr>
          </w:p>
        </w:tc>
        <w:tc>
          <w:tcPr>
            <w:tcW w:w="3461" w:type="dxa"/>
          </w:tcPr>
          <w:p w14:paraId="4C6A3D52" w14:textId="77777777" w:rsidR="00C26435" w:rsidRDefault="00C26435" w:rsidP="000B18A7">
            <w:pPr>
              <w:pStyle w:val="TAL"/>
              <w:rPr>
                <w:lang w:eastAsia="ja-JP"/>
              </w:rPr>
            </w:pPr>
            <w:proofErr w:type="spellStart"/>
            <w:r>
              <w:rPr>
                <w:lang w:eastAsia="ja-JP"/>
              </w:rPr>
              <w:t>RetrievalUnsubscribe</w:t>
            </w:r>
            <w:proofErr w:type="spellEnd"/>
          </w:p>
        </w:tc>
        <w:tc>
          <w:tcPr>
            <w:tcW w:w="1858" w:type="dxa"/>
            <w:tcBorders>
              <w:top w:val="nil"/>
              <w:bottom w:val="nil"/>
            </w:tcBorders>
            <w:shd w:val="clear" w:color="auto" w:fill="auto"/>
          </w:tcPr>
          <w:p w14:paraId="22BF4B95" w14:textId="77777777" w:rsidR="00C26435" w:rsidRDefault="00C26435" w:rsidP="000B18A7">
            <w:pPr>
              <w:pStyle w:val="TAL"/>
              <w:rPr>
                <w:lang w:eastAsia="ja-JP"/>
              </w:rPr>
            </w:pPr>
          </w:p>
        </w:tc>
        <w:tc>
          <w:tcPr>
            <w:tcW w:w="1764" w:type="dxa"/>
          </w:tcPr>
          <w:p w14:paraId="1FC34FF9" w14:textId="77777777" w:rsidR="00C26435" w:rsidRDefault="00C26435" w:rsidP="000B18A7">
            <w:pPr>
              <w:pStyle w:val="TAL"/>
              <w:rPr>
                <w:lang w:eastAsia="ja-JP"/>
              </w:rPr>
            </w:pPr>
            <w:r>
              <w:rPr>
                <w:lang w:eastAsia="ja-JP"/>
              </w:rPr>
              <w:t>DCCF, NWDAF</w:t>
            </w:r>
          </w:p>
        </w:tc>
      </w:tr>
      <w:tr w:rsidR="00C26435" w14:paraId="29321A95" w14:textId="77777777" w:rsidTr="005C1A7B">
        <w:tc>
          <w:tcPr>
            <w:tcW w:w="2548" w:type="dxa"/>
            <w:tcBorders>
              <w:top w:val="nil"/>
              <w:bottom w:val="nil"/>
            </w:tcBorders>
            <w:shd w:val="clear" w:color="auto" w:fill="auto"/>
          </w:tcPr>
          <w:p w14:paraId="7E4E1FE7" w14:textId="77777777" w:rsidR="00C26435" w:rsidRDefault="00C26435" w:rsidP="000B18A7">
            <w:pPr>
              <w:pStyle w:val="TAL"/>
              <w:rPr>
                <w:lang w:eastAsia="ja-JP"/>
              </w:rPr>
            </w:pPr>
          </w:p>
        </w:tc>
        <w:tc>
          <w:tcPr>
            <w:tcW w:w="3461" w:type="dxa"/>
          </w:tcPr>
          <w:p w14:paraId="162ADDFA" w14:textId="77777777" w:rsidR="00C26435" w:rsidRDefault="00C26435" w:rsidP="000B18A7">
            <w:pPr>
              <w:pStyle w:val="TAL"/>
              <w:rPr>
                <w:lang w:eastAsia="ja-JP"/>
              </w:rPr>
            </w:pPr>
            <w:proofErr w:type="spellStart"/>
            <w:r>
              <w:rPr>
                <w:lang w:eastAsia="ja-JP"/>
              </w:rPr>
              <w:t>RetrievalNotify</w:t>
            </w:r>
            <w:proofErr w:type="spellEnd"/>
          </w:p>
        </w:tc>
        <w:tc>
          <w:tcPr>
            <w:tcW w:w="1858" w:type="dxa"/>
            <w:tcBorders>
              <w:top w:val="nil"/>
            </w:tcBorders>
            <w:shd w:val="clear" w:color="auto" w:fill="auto"/>
          </w:tcPr>
          <w:p w14:paraId="05927972" w14:textId="77777777" w:rsidR="00C26435" w:rsidRDefault="00C26435" w:rsidP="000B18A7">
            <w:pPr>
              <w:pStyle w:val="TAL"/>
              <w:rPr>
                <w:lang w:eastAsia="ja-JP"/>
              </w:rPr>
            </w:pPr>
          </w:p>
        </w:tc>
        <w:tc>
          <w:tcPr>
            <w:tcW w:w="1764" w:type="dxa"/>
          </w:tcPr>
          <w:p w14:paraId="5F49B1AD" w14:textId="77777777" w:rsidR="00C26435" w:rsidRDefault="00C26435" w:rsidP="000B18A7">
            <w:pPr>
              <w:pStyle w:val="TAL"/>
              <w:rPr>
                <w:lang w:eastAsia="ja-JP"/>
              </w:rPr>
            </w:pPr>
            <w:r>
              <w:rPr>
                <w:lang w:eastAsia="ja-JP"/>
              </w:rPr>
              <w:t>DCCF, NWDAF</w:t>
            </w:r>
          </w:p>
        </w:tc>
      </w:tr>
      <w:tr w:rsidR="00C26435" w14:paraId="60FFF2C8" w14:textId="77777777" w:rsidTr="006847A0">
        <w:tc>
          <w:tcPr>
            <w:tcW w:w="2548" w:type="dxa"/>
            <w:tcBorders>
              <w:top w:val="nil"/>
              <w:bottom w:val="single" w:sz="4" w:space="0" w:color="auto"/>
            </w:tcBorders>
            <w:shd w:val="clear" w:color="auto" w:fill="auto"/>
          </w:tcPr>
          <w:p w14:paraId="02328CB7" w14:textId="77777777" w:rsidR="00C26435" w:rsidRDefault="00C26435" w:rsidP="000B18A7">
            <w:pPr>
              <w:pStyle w:val="TAL"/>
              <w:rPr>
                <w:lang w:eastAsia="ja-JP"/>
              </w:rPr>
            </w:pPr>
          </w:p>
        </w:tc>
        <w:tc>
          <w:tcPr>
            <w:tcW w:w="3461" w:type="dxa"/>
            <w:tcBorders>
              <w:bottom w:val="single" w:sz="4" w:space="0" w:color="auto"/>
            </w:tcBorders>
          </w:tcPr>
          <w:p w14:paraId="684D0000" w14:textId="77777777" w:rsidR="00C26435" w:rsidRDefault="00C26435" w:rsidP="000B18A7">
            <w:pPr>
              <w:pStyle w:val="TAL"/>
              <w:rPr>
                <w:lang w:eastAsia="ja-JP"/>
              </w:rPr>
            </w:pPr>
            <w:r>
              <w:rPr>
                <w:lang w:eastAsia="ja-JP"/>
              </w:rPr>
              <w:t>Delete</w:t>
            </w:r>
          </w:p>
        </w:tc>
        <w:tc>
          <w:tcPr>
            <w:tcW w:w="1858" w:type="dxa"/>
            <w:tcBorders>
              <w:bottom w:val="single" w:sz="4" w:space="0" w:color="auto"/>
            </w:tcBorders>
          </w:tcPr>
          <w:p w14:paraId="6D05F0B1" w14:textId="77777777" w:rsidR="00C26435" w:rsidRDefault="00C26435" w:rsidP="000B18A7">
            <w:pPr>
              <w:pStyle w:val="TAL"/>
              <w:rPr>
                <w:lang w:eastAsia="ja-JP"/>
              </w:rPr>
            </w:pPr>
            <w:r>
              <w:rPr>
                <w:lang w:eastAsia="ja-JP"/>
              </w:rPr>
              <w:t>Request / Response</w:t>
            </w:r>
          </w:p>
        </w:tc>
        <w:tc>
          <w:tcPr>
            <w:tcW w:w="1764" w:type="dxa"/>
            <w:tcBorders>
              <w:bottom w:val="single" w:sz="4" w:space="0" w:color="auto"/>
            </w:tcBorders>
          </w:tcPr>
          <w:p w14:paraId="17EFAE57" w14:textId="77777777" w:rsidR="00C26435" w:rsidRDefault="00C26435" w:rsidP="000B18A7">
            <w:pPr>
              <w:pStyle w:val="TAL"/>
              <w:rPr>
                <w:lang w:eastAsia="ja-JP"/>
              </w:rPr>
            </w:pPr>
            <w:r>
              <w:rPr>
                <w:lang w:eastAsia="ja-JP"/>
              </w:rPr>
              <w:t>DCCF, NWDAF</w:t>
            </w:r>
          </w:p>
        </w:tc>
      </w:tr>
      <w:tr w:rsidR="005C1A7B" w14:paraId="777D5F76" w14:textId="77777777" w:rsidTr="006847A0">
        <w:trPr>
          <w:ins w:id="159" w:author="hw_user" w:date="2023-02-02T10:20:00Z"/>
        </w:trPr>
        <w:tc>
          <w:tcPr>
            <w:tcW w:w="2548" w:type="dxa"/>
            <w:vMerge w:val="restart"/>
            <w:tcBorders>
              <w:top w:val="single" w:sz="4" w:space="0" w:color="auto"/>
            </w:tcBorders>
            <w:shd w:val="clear" w:color="auto" w:fill="auto"/>
          </w:tcPr>
          <w:p w14:paraId="23A9BF12" w14:textId="28D2C35E" w:rsidR="005C1A7B" w:rsidRPr="007179C6" w:rsidRDefault="005C1A7B" w:rsidP="000B18A7">
            <w:pPr>
              <w:pStyle w:val="TAL"/>
              <w:rPr>
                <w:ins w:id="160" w:author="hw_user" w:date="2023-02-02T10:20:00Z"/>
                <w:lang w:eastAsia="ja-JP"/>
              </w:rPr>
            </w:pPr>
            <w:proofErr w:type="spellStart"/>
            <w:ins w:id="161" w:author="hw_user" w:date="2023-02-02T10:20:00Z">
              <w:r w:rsidRPr="007179C6">
                <w:rPr>
                  <w:lang w:eastAsia="ja-JP"/>
                </w:rPr>
                <w:t>Nadrf_MLModelManagement</w:t>
              </w:r>
              <w:proofErr w:type="spellEnd"/>
            </w:ins>
          </w:p>
        </w:tc>
        <w:tc>
          <w:tcPr>
            <w:tcW w:w="3461" w:type="dxa"/>
            <w:tcBorders>
              <w:top w:val="single" w:sz="4" w:space="0" w:color="auto"/>
            </w:tcBorders>
          </w:tcPr>
          <w:p w14:paraId="4213E916" w14:textId="79C39A01" w:rsidR="005C1A7B" w:rsidRPr="007179C6" w:rsidRDefault="005C1A7B" w:rsidP="000B18A7">
            <w:pPr>
              <w:pStyle w:val="TAL"/>
              <w:rPr>
                <w:ins w:id="162" w:author="hw_user" w:date="2023-02-02T10:20:00Z"/>
                <w:lang w:eastAsia="ja-JP"/>
              </w:rPr>
            </w:pPr>
            <w:proofErr w:type="spellStart"/>
            <w:ins w:id="163" w:author="hw_user" w:date="2023-02-02T10:21:00Z">
              <w:r w:rsidRPr="007179C6">
                <w:rPr>
                  <w:lang w:eastAsia="ja-JP"/>
                </w:rPr>
                <w:t>StorageRequest</w:t>
              </w:r>
            </w:ins>
            <w:proofErr w:type="spellEnd"/>
          </w:p>
        </w:tc>
        <w:tc>
          <w:tcPr>
            <w:tcW w:w="1858" w:type="dxa"/>
            <w:tcBorders>
              <w:top w:val="single" w:sz="4" w:space="0" w:color="auto"/>
            </w:tcBorders>
          </w:tcPr>
          <w:p w14:paraId="10E1B8C7" w14:textId="1159F1FD" w:rsidR="005C1A7B" w:rsidRPr="007179C6" w:rsidRDefault="002B1901" w:rsidP="000B18A7">
            <w:pPr>
              <w:pStyle w:val="TAL"/>
              <w:rPr>
                <w:ins w:id="164" w:author="hw_user" w:date="2023-02-02T10:20:00Z"/>
                <w:lang w:eastAsia="ja-JP"/>
              </w:rPr>
            </w:pPr>
            <w:ins w:id="165" w:author="hw_user" w:date="2023-02-02T10:22:00Z">
              <w:r w:rsidRPr="007179C6">
                <w:rPr>
                  <w:lang w:eastAsia="ja-JP"/>
                </w:rPr>
                <w:t>Request / Response</w:t>
              </w:r>
            </w:ins>
          </w:p>
        </w:tc>
        <w:tc>
          <w:tcPr>
            <w:tcW w:w="1764" w:type="dxa"/>
            <w:tcBorders>
              <w:top w:val="single" w:sz="4" w:space="0" w:color="auto"/>
            </w:tcBorders>
          </w:tcPr>
          <w:p w14:paraId="3E7A5E38" w14:textId="2AEC0A23" w:rsidR="005C1A7B" w:rsidRPr="007179C6" w:rsidRDefault="002B1901" w:rsidP="000B18A7">
            <w:pPr>
              <w:pStyle w:val="TAL"/>
              <w:rPr>
                <w:ins w:id="166" w:author="hw_user" w:date="2023-02-02T10:20:00Z"/>
                <w:lang w:eastAsia="ja-JP"/>
              </w:rPr>
            </w:pPr>
            <w:ins w:id="167" w:author="hw_user" w:date="2023-02-02T10:22:00Z">
              <w:r w:rsidRPr="007179C6">
                <w:rPr>
                  <w:lang w:eastAsia="ja-JP"/>
                </w:rPr>
                <w:t>NWDAF</w:t>
              </w:r>
            </w:ins>
          </w:p>
        </w:tc>
      </w:tr>
      <w:tr w:rsidR="005C1A7B" w14:paraId="6AEAEDF5" w14:textId="77777777" w:rsidTr="006847A0">
        <w:trPr>
          <w:ins w:id="168" w:author="hw_user" w:date="2023-02-02T10:20:00Z"/>
        </w:trPr>
        <w:tc>
          <w:tcPr>
            <w:tcW w:w="2548" w:type="dxa"/>
            <w:vMerge/>
            <w:tcBorders>
              <w:bottom w:val="single" w:sz="4" w:space="0" w:color="auto"/>
            </w:tcBorders>
            <w:shd w:val="clear" w:color="auto" w:fill="auto"/>
          </w:tcPr>
          <w:p w14:paraId="3D2A0FE4" w14:textId="77777777" w:rsidR="005C1A7B" w:rsidRPr="007179C6" w:rsidRDefault="005C1A7B" w:rsidP="000B18A7">
            <w:pPr>
              <w:pStyle w:val="TAL"/>
              <w:rPr>
                <w:ins w:id="169" w:author="hw_user" w:date="2023-02-02T10:20:00Z"/>
                <w:lang w:eastAsia="ja-JP"/>
              </w:rPr>
            </w:pPr>
          </w:p>
        </w:tc>
        <w:tc>
          <w:tcPr>
            <w:tcW w:w="3461" w:type="dxa"/>
            <w:tcBorders>
              <w:bottom w:val="single" w:sz="4" w:space="0" w:color="auto"/>
            </w:tcBorders>
          </w:tcPr>
          <w:p w14:paraId="11B06D55" w14:textId="5E1727BC" w:rsidR="005C1A7B" w:rsidRPr="007179C6" w:rsidRDefault="005C1A7B" w:rsidP="000B18A7">
            <w:pPr>
              <w:pStyle w:val="TAL"/>
              <w:rPr>
                <w:ins w:id="170" w:author="hw_user" w:date="2023-02-02T10:20:00Z"/>
                <w:lang w:eastAsia="ja-JP"/>
              </w:rPr>
            </w:pPr>
            <w:ins w:id="171" w:author="hw_user" w:date="2023-02-02T10:21:00Z">
              <w:r w:rsidRPr="007179C6">
                <w:rPr>
                  <w:lang w:eastAsia="ja-JP"/>
                </w:rPr>
                <w:t>Delete</w:t>
              </w:r>
            </w:ins>
          </w:p>
        </w:tc>
        <w:tc>
          <w:tcPr>
            <w:tcW w:w="1858" w:type="dxa"/>
            <w:tcBorders>
              <w:bottom w:val="single" w:sz="4" w:space="0" w:color="auto"/>
            </w:tcBorders>
          </w:tcPr>
          <w:p w14:paraId="385EFEA4" w14:textId="42A5389F" w:rsidR="005C1A7B" w:rsidRPr="007179C6" w:rsidRDefault="002B1901" w:rsidP="000B18A7">
            <w:pPr>
              <w:pStyle w:val="TAL"/>
              <w:rPr>
                <w:ins w:id="172" w:author="hw_user" w:date="2023-02-02T10:20:00Z"/>
                <w:lang w:eastAsia="ja-JP"/>
              </w:rPr>
            </w:pPr>
            <w:ins w:id="173" w:author="hw_user" w:date="2023-02-02T10:22:00Z">
              <w:r w:rsidRPr="007179C6">
                <w:rPr>
                  <w:lang w:eastAsia="ja-JP"/>
                </w:rPr>
                <w:t>Request / Response</w:t>
              </w:r>
            </w:ins>
          </w:p>
        </w:tc>
        <w:tc>
          <w:tcPr>
            <w:tcW w:w="1764" w:type="dxa"/>
            <w:tcBorders>
              <w:bottom w:val="single" w:sz="4" w:space="0" w:color="auto"/>
            </w:tcBorders>
          </w:tcPr>
          <w:p w14:paraId="2F5BAC3A" w14:textId="6AD2D3B5" w:rsidR="005C1A7B" w:rsidRPr="007179C6" w:rsidRDefault="002B1901" w:rsidP="000B18A7">
            <w:pPr>
              <w:pStyle w:val="TAL"/>
              <w:rPr>
                <w:ins w:id="174" w:author="hw_user" w:date="2023-02-02T10:20:00Z"/>
                <w:lang w:eastAsia="ja-JP"/>
              </w:rPr>
            </w:pPr>
            <w:ins w:id="175" w:author="hw_user" w:date="2023-02-02T10:22:00Z">
              <w:r w:rsidRPr="00C50638">
                <w:rPr>
                  <w:lang w:eastAsia="ja-JP"/>
                </w:rPr>
                <w:t>NWDAF</w:t>
              </w:r>
            </w:ins>
          </w:p>
        </w:tc>
      </w:tr>
    </w:tbl>
    <w:p w14:paraId="684E7B1C" w14:textId="77777777" w:rsidR="00DD7E17" w:rsidRPr="007242E5" w:rsidRDefault="00DD7E17" w:rsidP="007179C6">
      <w:pPr>
        <w:pStyle w:val="B1"/>
        <w:ind w:left="0" w:firstLine="0"/>
        <w:rPr>
          <w:rFonts w:eastAsia="等线"/>
          <w:lang w:eastAsia="zh-CN"/>
        </w:rPr>
      </w:pPr>
    </w:p>
    <w:p w14:paraId="3EF1C1A5" w14:textId="08BC6A4B" w:rsidR="00853634" w:rsidRDefault="00CE3CB6"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w:t>
      </w:r>
      <w:r w:rsidR="00DD7E17">
        <w:rPr>
          <w:rFonts w:ascii="Arial" w:eastAsia="等线" w:hAnsi="Arial"/>
          <w:i/>
          <w:color w:val="FF0000"/>
          <w:sz w:val="24"/>
          <w:lang w:val="en-US" w:eastAsia="zh-CN"/>
        </w:rPr>
        <w:t>ifth</w:t>
      </w:r>
      <w:r w:rsidR="00853634">
        <w:rPr>
          <w:rFonts w:ascii="Arial" w:hAnsi="Arial"/>
          <w:i/>
          <w:color w:val="FF0000"/>
          <w:sz w:val="24"/>
          <w:lang w:val="en-US"/>
        </w:rPr>
        <w:t xml:space="preserve"> CHANGE</w:t>
      </w:r>
    </w:p>
    <w:p w14:paraId="22A87CC8" w14:textId="793AA5D2" w:rsidR="00D84FBA" w:rsidRDefault="00D84FBA" w:rsidP="00D84FBA">
      <w:pPr>
        <w:pStyle w:val="2"/>
        <w:rPr>
          <w:ins w:id="176" w:author="China Unicom" w:date="2023-01-05T14:39:00Z"/>
          <w:lang w:eastAsia="ja-JP"/>
        </w:rPr>
      </w:pPr>
      <w:bookmarkStart w:id="177" w:name="_Toc122419409"/>
      <w:ins w:id="178" w:author="China Unicom" w:date="2023-01-05T14:39:00Z">
        <w:r>
          <w:rPr>
            <w:lang w:eastAsia="ja-JP"/>
          </w:rPr>
          <w:lastRenderedPageBreak/>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177"/>
      </w:ins>
    </w:p>
    <w:p w14:paraId="34C7CC83" w14:textId="523DCB4A" w:rsidR="00D84FBA" w:rsidRDefault="00D84FBA" w:rsidP="00D84FBA">
      <w:pPr>
        <w:pStyle w:val="3"/>
        <w:rPr>
          <w:ins w:id="179" w:author="China Unicom" w:date="2023-01-05T14:39:00Z"/>
          <w:lang w:eastAsia="ja-JP"/>
        </w:rPr>
      </w:pPr>
      <w:bookmarkStart w:id="180" w:name="_Toc122419410"/>
      <w:ins w:id="181" w:author="China Unicom" w:date="2023-01-05T14:39:00Z">
        <w:r>
          <w:rPr>
            <w:lang w:eastAsia="ja-JP"/>
          </w:rPr>
          <w:t>10.</w:t>
        </w:r>
      </w:ins>
      <w:ins w:id="182" w:author="China Unicom" w:date="2023-01-05T14:42:00Z">
        <w:r w:rsidR="005F696B">
          <w:rPr>
            <w:rFonts w:eastAsia="等线" w:hint="eastAsia"/>
            <w:lang w:eastAsia="zh-CN"/>
          </w:rPr>
          <w:t>X</w:t>
        </w:r>
      </w:ins>
      <w:ins w:id="183" w:author="China Unicom" w:date="2023-01-05T14:39:00Z">
        <w:r>
          <w:rPr>
            <w:lang w:eastAsia="ja-JP"/>
          </w:rPr>
          <w:t>.1</w:t>
        </w:r>
        <w:r>
          <w:rPr>
            <w:lang w:eastAsia="ja-JP"/>
          </w:rPr>
          <w:tab/>
          <w:t>General</w:t>
        </w:r>
        <w:bookmarkEnd w:id="180"/>
      </w:ins>
    </w:p>
    <w:p w14:paraId="6FFD9ED8" w14:textId="54C888BD" w:rsidR="00D84FBA" w:rsidRDefault="00D84FBA" w:rsidP="00D84FBA">
      <w:pPr>
        <w:rPr>
          <w:ins w:id="184" w:author="China Unicom" w:date="2023-01-05T14:39:00Z"/>
          <w:lang w:eastAsia="ja-JP"/>
        </w:rPr>
      </w:pPr>
      <w:ins w:id="185" w:author="China Unicom" w:date="2023-01-05T14:39:00Z">
        <w:r>
          <w:rPr>
            <w:lang w:eastAsia="ja-JP"/>
          </w:rPr>
          <w:t xml:space="preserve">Service Description: This service enables the consumer to store and remove </w:t>
        </w:r>
        <w:r>
          <w:rPr>
            <w:rFonts w:eastAsia="等线" w:hint="eastAsia"/>
            <w:lang w:eastAsia="zh-CN"/>
          </w:rPr>
          <w:t>ML model</w:t>
        </w:r>
      </w:ins>
      <w:ins w:id="186" w:author="China Unicom" w:date="2023-01-05T14:41:00Z">
        <w:r>
          <w:rPr>
            <w:rFonts w:eastAsia="等线" w:hint="eastAsia"/>
            <w:lang w:eastAsia="zh-CN"/>
          </w:rPr>
          <w:t>(s)</w:t>
        </w:r>
      </w:ins>
      <w:ins w:id="187" w:author="China Unicom" w:date="2023-01-09T14:26:00Z">
        <w:r w:rsidR="001356DC">
          <w:rPr>
            <w:rFonts w:eastAsia="等线" w:hint="eastAsia"/>
            <w:lang w:eastAsia="zh-CN"/>
          </w:rPr>
          <w:t xml:space="preserve"> or ML model address(es)</w:t>
        </w:r>
      </w:ins>
      <w:ins w:id="188" w:author="China Unicom" w:date="2023-01-05T14:39:00Z">
        <w:r>
          <w:rPr>
            <w:lang w:eastAsia="ja-JP"/>
          </w:rPr>
          <w:t xml:space="preserve"> from an ADRF.</w:t>
        </w:r>
      </w:ins>
    </w:p>
    <w:p w14:paraId="6FC3BBD4" w14:textId="27317A21" w:rsidR="00D84FBA" w:rsidRDefault="00D84FBA" w:rsidP="00D84FBA">
      <w:pPr>
        <w:pStyle w:val="3"/>
        <w:rPr>
          <w:ins w:id="189" w:author="China Unicom" w:date="2023-01-05T14:39:00Z"/>
          <w:lang w:eastAsia="ja-JP"/>
        </w:rPr>
      </w:pPr>
      <w:ins w:id="190" w:author="China Unicom" w:date="2023-01-05T14:39:00Z">
        <w:r>
          <w:rPr>
            <w:lang w:eastAsia="ja-JP"/>
          </w:rPr>
          <w:t>10.</w:t>
        </w:r>
      </w:ins>
      <w:ins w:id="191" w:author="China Unicom" w:date="2023-01-05T14:42:00Z">
        <w:r w:rsidR="005F696B">
          <w:rPr>
            <w:rFonts w:eastAsia="等线" w:hint="eastAsia"/>
            <w:lang w:eastAsia="zh-CN"/>
          </w:rPr>
          <w:t>X</w:t>
        </w:r>
      </w:ins>
      <w:ins w:id="192" w:author="China Unicom" w:date="2023-01-05T14:39:00Z">
        <w:r>
          <w:rPr>
            <w:lang w:eastAsia="ja-JP"/>
          </w:rPr>
          <w:t>.2</w:t>
        </w:r>
        <w:r>
          <w:rPr>
            <w:lang w:eastAsia="ja-JP"/>
          </w:rPr>
          <w:tab/>
        </w:r>
        <w:proofErr w:type="spellStart"/>
        <w:r>
          <w:rPr>
            <w:lang w:eastAsia="ja-JP"/>
          </w:rPr>
          <w:t>Nadrf_</w:t>
        </w:r>
      </w:ins>
      <w:ins w:id="193" w:author="China Unicom" w:date="2023-01-05T14:40:00Z">
        <w:r>
          <w:rPr>
            <w:rFonts w:eastAsia="等线" w:hint="eastAsia"/>
            <w:lang w:eastAsia="zh-CN"/>
          </w:rPr>
          <w:t>MLModel</w:t>
        </w:r>
      </w:ins>
      <w:bookmarkStart w:id="194" w:name="_Toc122419411"/>
      <w:ins w:id="195" w:author="China Unicom" w:date="2023-01-05T14:39:00Z">
        <w:r>
          <w:rPr>
            <w:lang w:eastAsia="ja-JP"/>
          </w:rPr>
          <w:t>Management_StorageRequest</w:t>
        </w:r>
        <w:proofErr w:type="spellEnd"/>
        <w:r>
          <w:rPr>
            <w:lang w:eastAsia="ja-JP"/>
          </w:rPr>
          <w:t xml:space="preserve"> service operation</w:t>
        </w:r>
        <w:bookmarkEnd w:id="194"/>
      </w:ins>
    </w:p>
    <w:p w14:paraId="43099B7E" w14:textId="11B37770" w:rsidR="00D84FBA" w:rsidRDefault="00D84FBA" w:rsidP="00D84FBA">
      <w:pPr>
        <w:rPr>
          <w:ins w:id="196" w:author="China Unicom" w:date="2023-01-05T14:39:00Z"/>
          <w:lang w:eastAsia="ja-JP"/>
        </w:rPr>
      </w:pPr>
      <w:ins w:id="197" w:author="China Unicom" w:date="2023-01-05T14:39:00Z">
        <w:r w:rsidRPr="00F0713C">
          <w:rPr>
            <w:b/>
            <w:bCs/>
            <w:lang w:eastAsia="ja-JP"/>
          </w:rPr>
          <w:t>Service operation name:</w:t>
        </w:r>
        <w:r>
          <w:rPr>
            <w:lang w:eastAsia="ja-JP"/>
          </w:rPr>
          <w:t xml:space="preserve"> </w:t>
        </w:r>
        <w:proofErr w:type="spellStart"/>
        <w:r>
          <w:rPr>
            <w:lang w:eastAsia="ja-JP"/>
          </w:rPr>
          <w:t>Nadrf_</w:t>
        </w:r>
      </w:ins>
      <w:ins w:id="198" w:author="China Unicom" w:date="2023-01-05T14:40:00Z">
        <w:r>
          <w:rPr>
            <w:rFonts w:eastAsia="等线" w:hint="eastAsia"/>
            <w:lang w:eastAsia="zh-CN"/>
          </w:rPr>
          <w:t>MLModel</w:t>
        </w:r>
      </w:ins>
      <w:ins w:id="199" w:author="China Unicom" w:date="2023-01-05T14:39:00Z">
        <w:r>
          <w:rPr>
            <w:lang w:eastAsia="ja-JP"/>
          </w:rPr>
          <w:t>Management_StorageRequest</w:t>
        </w:r>
        <w:proofErr w:type="spellEnd"/>
      </w:ins>
    </w:p>
    <w:p w14:paraId="629F04C4" w14:textId="458B0068" w:rsidR="00D84FBA" w:rsidRDefault="00D84FBA" w:rsidP="00D84FBA">
      <w:pPr>
        <w:rPr>
          <w:ins w:id="200" w:author="China Unicom" w:date="2023-01-05T14:39:00Z"/>
          <w:lang w:eastAsia="ja-JP"/>
        </w:rPr>
      </w:pPr>
      <w:ins w:id="201" w:author="China Unicom" w:date="2023-01-05T14:39:00Z">
        <w:r w:rsidRPr="00F0713C">
          <w:rPr>
            <w:b/>
            <w:bCs/>
            <w:lang w:eastAsia="ja-JP"/>
          </w:rPr>
          <w:t>Description:</w:t>
        </w:r>
        <w:r>
          <w:rPr>
            <w:lang w:eastAsia="ja-JP"/>
          </w:rPr>
          <w:t xml:space="preserve"> The consumer NF uses this service operation to request the ADRF to store </w:t>
        </w:r>
      </w:ins>
      <w:ins w:id="202" w:author="China Unicom" w:date="2023-01-05T14:40:00Z">
        <w:r>
          <w:rPr>
            <w:rFonts w:eastAsia="等线" w:hint="eastAsia"/>
            <w:lang w:eastAsia="zh-CN"/>
          </w:rPr>
          <w:t>ML model</w:t>
        </w:r>
      </w:ins>
      <w:ins w:id="203" w:author="China Unicom" w:date="2023-01-05T14:41:00Z">
        <w:r>
          <w:rPr>
            <w:rFonts w:eastAsia="等线" w:hint="eastAsia"/>
            <w:lang w:eastAsia="zh-CN"/>
          </w:rPr>
          <w:t>(s)</w:t>
        </w:r>
      </w:ins>
      <w:ins w:id="204" w:author="China Unicom" w:date="2023-01-05T14:39:00Z">
        <w:r>
          <w:rPr>
            <w:lang w:eastAsia="ja-JP"/>
          </w:rPr>
          <w:t xml:space="preserve">. </w:t>
        </w:r>
      </w:ins>
      <w:ins w:id="205" w:author="China Unicom" w:date="2023-01-05T14:40:00Z">
        <w:r>
          <w:rPr>
            <w:rFonts w:eastAsia="等线" w:hint="eastAsia"/>
            <w:lang w:eastAsia="zh-CN"/>
          </w:rPr>
          <w:t>ML model</w:t>
        </w:r>
      </w:ins>
      <w:ins w:id="206" w:author="China Unicom" w:date="2023-01-05T14:41:00Z">
        <w:r>
          <w:rPr>
            <w:rFonts w:eastAsia="等线" w:hint="eastAsia"/>
            <w:lang w:eastAsia="zh-CN"/>
          </w:rPr>
          <w:t>(s)</w:t>
        </w:r>
      </w:ins>
      <w:ins w:id="207" w:author="China Unicom" w:date="2023-01-05T14:40:00Z">
        <w:r>
          <w:rPr>
            <w:rFonts w:eastAsia="等线" w:hint="eastAsia"/>
            <w:lang w:eastAsia="zh-CN"/>
          </w:rPr>
          <w:t xml:space="preserve"> or ML model address</w:t>
        </w:r>
      </w:ins>
      <w:ins w:id="208" w:author="China Unicom" w:date="2023-01-05T14:41:00Z">
        <w:r>
          <w:rPr>
            <w:rFonts w:eastAsia="等线" w:hint="eastAsia"/>
            <w:lang w:eastAsia="zh-CN"/>
          </w:rPr>
          <w:t>(es)</w:t>
        </w:r>
      </w:ins>
      <w:ins w:id="209" w:author="China Unicom" w:date="2023-01-05T14:39:00Z">
        <w:r>
          <w:rPr>
            <w:lang w:eastAsia="ja-JP"/>
          </w:rPr>
          <w:t xml:space="preserve"> </w:t>
        </w:r>
      </w:ins>
      <w:ins w:id="210" w:author="China Unicom rev2" w:date="2023-01-17T16:14:00Z">
        <w:r w:rsidR="00867B2E">
          <w:rPr>
            <w:rFonts w:eastAsia="等线" w:hint="eastAsia"/>
            <w:lang w:eastAsia="zh-CN"/>
          </w:rPr>
          <w:t xml:space="preserve">stored in NWDAF containing MTLF </w:t>
        </w:r>
      </w:ins>
      <w:ins w:id="211" w:author="China Unicom" w:date="2023-01-05T14:39:00Z">
        <w:r>
          <w:rPr>
            <w:lang w:eastAsia="ja-JP"/>
          </w:rPr>
          <w:t>are provided to the ADRF in the request message.</w:t>
        </w:r>
      </w:ins>
    </w:p>
    <w:p w14:paraId="029348B0" w14:textId="640DAFD7" w:rsidR="00AB3730" w:rsidRDefault="00AB3730" w:rsidP="00AB3730">
      <w:pPr>
        <w:rPr>
          <w:ins w:id="212" w:author="China Unicom" w:date="2023-01-06T15:31:00Z"/>
          <w:rFonts w:eastAsia="等线"/>
          <w:lang w:eastAsia="zh-CN"/>
        </w:rPr>
      </w:pPr>
      <w:ins w:id="213"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214" w:author="China Unicom" w:date="2023-01-05T14:50:00Z"/>
          <w:lang w:eastAsia="ja-JP"/>
        </w:rPr>
      </w:pPr>
      <w:ins w:id="215" w:author="China Unicom" w:date="2023-01-05T14:50:00Z">
        <w:r>
          <w:rPr>
            <w:lang w:eastAsia="ja-JP"/>
          </w:rPr>
          <w:t>-</w:t>
        </w:r>
        <w:r>
          <w:rPr>
            <w:lang w:eastAsia="ja-JP"/>
          </w:rPr>
          <w:tab/>
          <w:t>the tuple (</w:t>
        </w:r>
      </w:ins>
      <w:ins w:id="216" w:author="China Unicom" w:date="2023-01-05T15:44:00Z">
        <w:r w:rsidR="00526FED">
          <w:rPr>
            <w:rFonts w:eastAsia="等线" w:hint="eastAsia"/>
            <w:lang w:eastAsia="zh-CN"/>
          </w:rPr>
          <w:t xml:space="preserve">NF </w:t>
        </w:r>
      </w:ins>
      <w:ins w:id="217" w:author="China Unicom" w:date="2023-01-05T16:26:00Z">
        <w:r w:rsidR="00DC6CEC">
          <w:rPr>
            <w:rFonts w:eastAsia="等线" w:hint="eastAsia"/>
            <w:lang w:eastAsia="zh-CN"/>
          </w:rPr>
          <w:t xml:space="preserve">instance </w:t>
        </w:r>
      </w:ins>
      <w:ins w:id="218" w:author="China Unicom" w:date="2023-01-05T15:44:00Z">
        <w:r w:rsidR="00526FED">
          <w:rPr>
            <w:rFonts w:eastAsia="等线" w:hint="eastAsia"/>
            <w:lang w:eastAsia="zh-CN"/>
          </w:rPr>
          <w:t>ID of the NWDAF containing MTLF</w:t>
        </w:r>
      </w:ins>
      <w:ins w:id="219" w:author="China Unicom" w:date="2023-01-05T16:57:00Z">
        <w:r w:rsidR="005D4F27">
          <w:rPr>
            <w:rFonts w:eastAsia="等线" w:hint="eastAsia"/>
            <w:lang w:eastAsia="zh-CN"/>
          </w:rPr>
          <w:t>,</w:t>
        </w:r>
        <w:r w:rsidR="005D4F27">
          <w:rPr>
            <w:lang w:eastAsia="ja-JP"/>
          </w:rPr>
          <w:t xml:space="preserve"> </w:t>
        </w:r>
      </w:ins>
      <w:ins w:id="220" w:author="China Unicom" w:date="2023-01-05T14:50:00Z">
        <w:r>
          <w:rPr>
            <w:lang w:eastAsia="ja-JP"/>
          </w:rPr>
          <w:t>address (e.g. URL or FQDN) of Model file</w:t>
        </w:r>
      </w:ins>
      <w:ins w:id="221" w:author="China Unicom" w:date="2023-01-05T15:44:00Z">
        <w:r w:rsidR="00526FED">
          <w:rPr>
            <w:rFonts w:eastAsia="等线" w:hint="eastAsia"/>
            <w:lang w:eastAsia="zh-CN"/>
          </w:rPr>
          <w:t xml:space="preserve"> stor</w:t>
        </w:r>
      </w:ins>
      <w:ins w:id="222" w:author="China Unicom" w:date="2023-01-05T15:45:00Z">
        <w:r w:rsidR="00765CEB">
          <w:rPr>
            <w:rFonts w:eastAsia="等线" w:hint="eastAsia"/>
            <w:lang w:eastAsia="zh-CN"/>
          </w:rPr>
          <w:t>ed in NWDAF containing MTLF</w:t>
        </w:r>
      </w:ins>
      <w:ins w:id="223" w:author="China Unicom" w:date="2023-01-05T14:50:00Z">
        <w:r>
          <w:rPr>
            <w:lang w:eastAsia="ja-JP"/>
          </w:rPr>
          <w:t>), when multiple ML models is not supported; or</w:t>
        </w:r>
      </w:ins>
    </w:p>
    <w:p w14:paraId="74F84BAD" w14:textId="0BDB7013" w:rsidR="00096773" w:rsidRPr="00096773" w:rsidRDefault="00096773" w:rsidP="00096773">
      <w:pPr>
        <w:pStyle w:val="B1"/>
        <w:rPr>
          <w:ins w:id="224" w:author="China Unicom" w:date="2023-01-05T14:39:00Z"/>
          <w:rFonts w:eastAsia="等线"/>
          <w:lang w:eastAsia="zh-CN"/>
        </w:rPr>
      </w:pPr>
      <w:ins w:id="225" w:author="China Unicom" w:date="2023-01-05T14:50:00Z">
        <w:r>
          <w:t>-</w:t>
        </w:r>
        <w:r>
          <w:tab/>
          <w:t>the tuple (</w:t>
        </w:r>
      </w:ins>
      <w:ins w:id="226" w:author="China Unicom" w:date="2023-01-05T16:26:00Z">
        <w:r w:rsidR="00DC6CEC">
          <w:rPr>
            <w:rFonts w:eastAsia="等线" w:hint="eastAsia"/>
            <w:lang w:eastAsia="zh-CN"/>
          </w:rPr>
          <w:t>NF instance ID of the NWDAF containing MTLF</w:t>
        </w:r>
      </w:ins>
      <w:ins w:id="227" w:author="China Unicom" w:date="2023-01-05T16:58:00Z">
        <w:r w:rsidR="005D4F27">
          <w:rPr>
            <w:rFonts w:eastAsia="等线" w:hint="eastAsia"/>
            <w:lang w:eastAsia="zh-CN"/>
          </w:rPr>
          <w:t>,</w:t>
        </w:r>
        <w:r w:rsidR="005D4F27">
          <w:t xml:space="preserve"> </w:t>
        </w:r>
      </w:ins>
      <w:ins w:id="228" w:author="China Unicom" w:date="2023-01-05T14:50:00Z">
        <w:r>
          <w:t>one or more tuples of unique ML Model identifier and address (e.g. URL or FQDN) of Model file</w:t>
        </w:r>
      </w:ins>
      <w:ins w:id="229" w:author="China Unicom" w:date="2023-01-05T16:49:00Z">
        <w:r w:rsidR="000A7A99">
          <w:rPr>
            <w:rFonts w:eastAsia="等线" w:hint="eastAsia"/>
            <w:lang w:eastAsia="zh-CN"/>
          </w:rPr>
          <w:t xml:space="preserve"> stored in NWDAF containing MTLF</w:t>
        </w:r>
      </w:ins>
      <w:ins w:id="230" w:author="China Unicom" w:date="2023-01-05T14:50:00Z">
        <w:r>
          <w:t>).</w:t>
        </w:r>
      </w:ins>
    </w:p>
    <w:p w14:paraId="25FB7257" w14:textId="2A0292A6" w:rsidR="00366217" w:rsidRPr="00491FCA" w:rsidRDefault="00366217" w:rsidP="00366217">
      <w:pPr>
        <w:pStyle w:val="NO"/>
        <w:rPr>
          <w:ins w:id="231" w:author="China Unicom" w:date="2023-01-07T15:26:00Z"/>
        </w:rPr>
      </w:pPr>
      <w:ins w:id="232"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233" w:author="China Unicom" w:date="2023-01-05T14:39:00Z"/>
          <w:rFonts w:eastAsia="等线"/>
          <w:lang w:eastAsia="zh-CN"/>
        </w:rPr>
      </w:pPr>
      <w:ins w:id="234" w:author="China Unicom" w:date="2023-01-05T14:39:00Z">
        <w:r w:rsidRPr="00F0713C">
          <w:rPr>
            <w:b/>
            <w:bCs/>
            <w:lang w:eastAsia="ja-JP"/>
          </w:rPr>
          <w:t xml:space="preserve">Inputs, Optional: </w:t>
        </w:r>
      </w:ins>
      <w:ins w:id="235" w:author="China Unicom" w:date="2023-01-05T14:48:00Z">
        <w:r w:rsidR="00096773">
          <w:rPr>
            <w:lang w:eastAsia="ja-JP"/>
          </w:rPr>
          <w:t>Validity period, Spatial validity</w:t>
        </w:r>
      </w:ins>
      <w:ins w:id="236" w:author="China Unicom" w:date="2023-01-05T14:39:00Z">
        <w:r>
          <w:rPr>
            <w:lang w:eastAsia="ja-JP"/>
          </w:rPr>
          <w:t>.</w:t>
        </w:r>
      </w:ins>
    </w:p>
    <w:p w14:paraId="6B449D21" w14:textId="1EF86844" w:rsidR="00ED6F05" w:rsidRDefault="00D84FBA" w:rsidP="00ED6F05">
      <w:pPr>
        <w:rPr>
          <w:ins w:id="237" w:author="China Unicom rev2" w:date="2023-01-17T16:02:00Z"/>
          <w:rFonts w:eastAsia="等线"/>
          <w:lang w:eastAsia="zh-CN"/>
        </w:rPr>
      </w:pPr>
      <w:ins w:id="238" w:author="China Unicom" w:date="2023-01-05T14:39:00Z">
        <w:r w:rsidRPr="00F0713C">
          <w:rPr>
            <w:b/>
            <w:bCs/>
            <w:lang w:eastAsia="ja-JP"/>
          </w:rPr>
          <w:t>Outputs Required:</w:t>
        </w:r>
        <w:r>
          <w:rPr>
            <w:lang w:eastAsia="ja-JP"/>
          </w:rPr>
          <w:t xml:space="preserve"> Result Indicati</w:t>
        </w:r>
        <w:r w:rsidRPr="00ED6F05">
          <w:rPr>
            <w:lang w:eastAsia="ja-JP"/>
          </w:rPr>
          <w:t>on</w:t>
        </w:r>
      </w:ins>
      <w:r w:rsidR="00ED6F05" w:rsidRPr="00ED6F05">
        <w:rPr>
          <w:rFonts w:eastAsia="等线"/>
          <w:lang w:eastAsia="zh-CN"/>
        </w:rPr>
        <w:t>,</w:t>
      </w:r>
      <w:r w:rsidR="00ED6F05" w:rsidRPr="00ED6F05">
        <w:rPr>
          <w:rFonts w:eastAsia="等线" w:hint="eastAsia"/>
          <w:lang w:eastAsia="zh-CN"/>
        </w:rPr>
        <w:t xml:space="preserve"> </w:t>
      </w:r>
      <w:ins w:id="239" w:author="China Unicom rev2" w:date="2023-01-17T16:01:00Z">
        <w:r w:rsidR="00ED6F05">
          <w:rPr>
            <w:rFonts w:eastAsia="等线" w:hint="eastAsia"/>
            <w:lang w:eastAsia="zh-CN"/>
          </w:rPr>
          <w:t>one of the following:</w:t>
        </w:r>
      </w:ins>
    </w:p>
    <w:p w14:paraId="424CDC52" w14:textId="77777777" w:rsidR="00ED6F05" w:rsidRDefault="00ED6F05" w:rsidP="00ED6F05">
      <w:pPr>
        <w:pStyle w:val="B1"/>
        <w:rPr>
          <w:ins w:id="240" w:author="China Unicom rev2" w:date="2023-01-17T16:02:00Z"/>
          <w:lang w:eastAsia="ja-JP"/>
        </w:rPr>
      </w:pPr>
      <w:ins w:id="241"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242" w:author="China Unicom rev2" w:date="2023-01-17T16:09:00Z">
        <w:r>
          <w:rPr>
            <w:rFonts w:eastAsia="等线" w:hint="eastAsia"/>
            <w:lang w:eastAsia="zh-CN"/>
          </w:rPr>
          <w:t>ADRF</w:t>
        </w:r>
      </w:ins>
      <w:ins w:id="243" w:author="China Unicom rev2" w:date="2023-01-17T16:02:00Z">
        <w:r>
          <w:rPr>
            <w:lang w:eastAsia="ja-JP"/>
          </w:rPr>
          <w:t>, when multiple ML models is not supported; or</w:t>
        </w:r>
      </w:ins>
    </w:p>
    <w:p w14:paraId="593C6904" w14:textId="7573A748" w:rsidR="00727D5F" w:rsidRPr="00ED6F05" w:rsidRDefault="00ED6F05" w:rsidP="00ED6F05">
      <w:pPr>
        <w:pStyle w:val="B1"/>
        <w:rPr>
          <w:ins w:id="244" w:author="hw_user" w:date="2023-01-31T17:34:00Z"/>
          <w:lang w:eastAsia="ja-JP"/>
        </w:rPr>
      </w:pPr>
      <w:ins w:id="245" w:author="China Unicom rev2" w:date="2023-01-17T16:02:00Z">
        <w:r>
          <w:t>-</w:t>
        </w:r>
        <w:r>
          <w:tab/>
          <w:t>one or more tuples of unique ML Model identifier and address (e.g. URL or FQDN) of Model file</w:t>
        </w:r>
        <w:r>
          <w:rPr>
            <w:rFonts w:eastAsia="等线" w:hint="eastAsia"/>
            <w:lang w:eastAsia="zh-CN"/>
          </w:rPr>
          <w:t xml:space="preserve"> stored in </w:t>
        </w:r>
      </w:ins>
      <w:ins w:id="246" w:author="China Unicom rev2" w:date="2023-01-17T16:09:00Z">
        <w:r>
          <w:rPr>
            <w:rFonts w:eastAsia="等线" w:hint="eastAsia"/>
            <w:lang w:eastAsia="zh-CN"/>
          </w:rPr>
          <w:t>ADRF</w:t>
        </w:r>
      </w:ins>
      <w:ins w:id="247" w:author="China Unicom" w:date="2023-01-05T14:39:00Z">
        <w:r>
          <w:rPr>
            <w:lang w:eastAsia="ja-JP"/>
          </w:rPr>
          <w:t>.</w:t>
        </w:r>
      </w:ins>
    </w:p>
    <w:p w14:paraId="7BC88293" w14:textId="2561E25C" w:rsidR="00A73E39" w:rsidRPr="00EF596B" w:rsidRDefault="00D84FBA" w:rsidP="00A73E39">
      <w:pPr>
        <w:rPr>
          <w:ins w:id="248" w:author="hw_user" w:date="2023-01-31T17:41:00Z"/>
          <w:lang w:eastAsia="ja-JP"/>
        </w:rPr>
      </w:pPr>
      <w:ins w:id="249" w:author="China Unicom" w:date="2023-01-05T14:39:00Z">
        <w:r w:rsidRPr="00820946">
          <w:rPr>
            <w:b/>
            <w:bCs/>
            <w:lang w:eastAsia="ja-JP"/>
          </w:rPr>
          <w:t xml:space="preserve">Outputs, Optional: </w:t>
        </w:r>
      </w:ins>
      <w:ins w:id="250" w:author="China Unicom rev7" w:date="2023-01-18T20:11:00Z">
        <w:r w:rsidR="00667C3F" w:rsidRPr="00820946">
          <w:rPr>
            <w:lang w:eastAsia="ja-JP"/>
          </w:rPr>
          <w:t>Storage Transaction Identifier</w:t>
        </w:r>
      </w:ins>
      <w:r w:rsidR="002852B3">
        <w:rPr>
          <w:lang w:eastAsia="ja-JP"/>
        </w:rPr>
        <w:t>.</w:t>
      </w:r>
    </w:p>
    <w:p w14:paraId="03D213C4" w14:textId="3DBBE126" w:rsidR="001646D8" w:rsidRDefault="001646D8" w:rsidP="001646D8">
      <w:pPr>
        <w:pStyle w:val="3"/>
        <w:rPr>
          <w:ins w:id="251" w:author="China Unicom" w:date="2023-01-06T16:00:00Z"/>
          <w:lang w:eastAsia="ja-JP"/>
        </w:rPr>
      </w:pPr>
      <w:ins w:id="252" w:author="China Unicom" w:date="2023-01-06T16:00:00Z">
        <w:r>
          <w:rPr>
            <w:lang w:eastAsia="ja-JP"/>
          </w:rPr>
          <w:t>10.</w:t>
        </w:r>
        <w:r>
          <w:rPr>
            <w:rFonts w:eastAsia="等线" w:hint="eastAsia"/>
            <w:lang w:eastAsia="zh-CN"/>
          </w:rPr>
          <w:t>X</w:t>
        </w:r>
        <w:r>
          <w:rPr>
            <w:lang w:eastAsia="ja-JP"/>
          </w:rPr>
          <w:t>.</w:t>
        </w:r>
      </w:ins>
      <w:ins w:id="253" w:author="China Unicom rev6" w:date="2023-01-18T11:03:00Z">
        <w:r w:rsidR="00480AC5">
          <w:rPr>
            <w:rFonts w:eastAsia="等线" w:hint="eastAsia"/>
            <w:lang w:eastAsia="zh-CN"/>
          </w:rPr>
          <w:t>3</w:t>
        </w:r>
      </w:ins>
      <w:ins w:id="254"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255" w:author="China Unicom" w:date="2023-01-06T16:00:00Z"/>
          <w:rFonts w:eastAsia="等线"/>
          <w:lang w:eastAsia="zh-CN"/>
        </w:rPr>
      </w:pPr>
      <w:ins w:id="256"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257" w:author="China Unicom" w:date="2023-01-06T16:00:00Z"/>
          <w:lang w:eastAsia="ja-JP"/>
        </w:rPr>
      </w:pPr>
      <w:ins w:id="258" w:author="China Unicom" w:date="2023-01-06T16:00:00Z">
        <w:r w:rsidRPr="00F0713C">
          <w:rPr>
            <w:b/>
            <w:bCs/>
            <w:lang w:eastAsia="ja-JP"/>
          </w:rPr>
          <w:t>Description:</w:t>
        </w:r>
        <w:r>
          <w:rPr>
            <w:lang w:eastAsia="ja-JP"/>
          </w:rPr>
          <w:t xml:space="preserve"> This service operation instructs the ADRF to delete stored </w:t>
        </w:r>
      </w:ins>
      <w:ins w:id="259" w:author="China Unicom" w:date="2023-01-06T16:01:00Z">
        <w:r>
          <w:rPr>
            <w:rFonts w:eastAsia="等线" w:hint="eastAsia"/>
            <w:lang w:eastAsia="zh-CN"/>
          </w:rPr>
          <w:t>ML model file(s) or ML model address(es)</w:t>
        </w:r>
      </w:ins>
      <w:ins w:id="260" w:author="China Unicom" w:date="2023-01-06T16:00:00Z">
        <w:r>
          <w:rPr>
            <w:lang w:eastAsia="ja-JP"/>
          </w:rPr>
          <w:t>.</w:t>
        </w:r>
      </w:ins>
    </w:p>
    <w:p w14:paraId="23FC9312" w14:textId="0FAF28A4" w:rsidR="00D204D1" w:rsidRPr="00660658" w:rsidRDefault="001646D8" w:rsidP="00D204D1">
      <w:pPr>
        <w:shd w:val="clear" w:color="auto" w:fill="FFFFFF"/>
        <w:rPr>
          <w:ins w:id="261" w:author="China Unicom rev6" w:date="2023-01-18T10:03:00Z"/>
          <w:rFonts w:ascii="Calibri" w:hAnsi="Calibri" w:cs="Calibri"/>
          <w:color w:val="000000"/>
          <w:sz w:val="22"/>
          <w:szCs w:val="22"/>
        </w:rPr>
      </w:pPr>
      <w:ins w:id="262" w:author="China Unicom" w:date="2023-01-06T16:00:00Z">
        <w:r w:rsidRPr="00660658">
          <w:rPr>
            <w:b/>
            <w:bCs/>
            <w:lang w:eastAsia="ja-JP"/>
          </w:rPr>
          <w:t>Inputs, Required:</w:t>
        </w:r>
        <w:r w:rsidRPr="00660658">
          <w:rPr>
            <w:lang w:eastAsia="ja-JP"/>
          </w:rPr>
          <w:t xml:space="preserve"> </w:t>
        </w:r>
      </w:ins>
      <w:ins w:id="263"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264" w:author="China Unicom rev6" w:date="2023-01-18T10:03:00Z">
        <w:r w:rsidR="00D204D1" w:rsidRPr="00660658">
          <w:rPr>
            <w:lang w:eastAsia="ja-JP"/>
          </w:rPr>
          <w:t>:</w:t>
        </w:r>
      </w:ins>
    </w:p>
    <w:p w14:paraId="0667FF33" w14:textId="38955674" w:rsidR="00667C3F" w:rsidRPr="00660658" w:rsidRDefault="00667C3F" w:rsidP="00D204D1">
      <w:pPr>
        <w:pStyle w:val="B1"/>
        <w:rPr>
          <w:ins w:id="265" w:author="China Unicom rev7" w:date="2023-01-18T20:03:00Z"/>
          <w:rFonts w:eastAsia="等线"/>
          <w:lang w:eastAsia="zh-CN"/>
        </w:rPr>
      </w:pPr>
      <w:ins w:id="266"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267" w:author="China Unicom rev6" w:date="2023-01-18T10:03:00Z"/>
          <w:rFonts w:eastAsia="等线"/>
          <w:lang w:eastAsia="zh-CN"/>
        </w:rPr>
      </w:pPr>
      <w:ins w:id="268" w:author="China Unicom rev6" w:date="2023-01-18T10:03:00Z">
        <w:r w:rsidRPr="00660658">
          <w:rPr>
            <w:lang w:eastAsia="ja-JP"/>
          </w:rPr>
          <w:t>-     address (e.g. URL or FQDN) of Model file stored in ADRF, when multiple ML models is not supported</w:t>
        </w:r>
      </w:ins>
      <w:ins w:id="269"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270" w:author="China Unicom rev7" w:date="2023-01-18T20:07:00Z"/>
          <w:rFonts w:eastAsia="等线"/>
          <w:lang w:eastAsia="zh-CN"/>
        </w:rPr>
      </w:pPr>
      <w:ins w:id="271" w:author="China Unicom rev7" w:date="2023-01-18T20:08:00Z">
        <w:r w:rsidRPr="00660658">
          <w:rPr>
            <w:rFonts w:eastAsia="等线"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272" w:author="China Unicom" w:date="2023-01-06T16:00:00Z"/>
          <w:rFonts w:eastAsia="等线"/>
          <w:lang w:eastAsia="zh-CN"/>
        </w:rPr>
      </w:pPr>
      <w:ins w:id="273"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274" w:author="China Unicom" w:date="2023-01-06T16:00:00Z"/>
          <w:lang w:eastAsia="ja-JP"/>
        </w:rPr>
      </w:pPr>
      <w:ins w:id="275"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276" w:author="China Unicom" w:date="2023-01-06T16:00:00Z"/>
          <w:lang w:eastAsia="ja-JP"/>
        </w:rPr>
      </w:pPr>
      <w:ins w:id="277"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278" w:author="China Unicom" w:date="2023-01-06T16:00:00Z"/>
          <w:lang w:eastAsia="ja-JP"/>
        </w:rPr>
      </w:pPr>
      <w:ins w:id="279"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4E6BC1E1" w14:textId="77777777" w:rsidR="00C55649" w:rsidRDefault="00C55649"/>
    <w:sectPr w:rsidR="00C55649">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C111" w14:textId="77777777" w:rsidR="003C470F" w:rsidRDefault="003C470F">
      <w:pPr>
        <w:spacing w:after="0" w:line="240" w:lineRule="auto"/>
      </w:pPr>
      <w:r>
        <w:separator/>
      </w:r>
    </w:p>
  </w:endnote>
  <w:endnote w:type="continuationSeparator" w:id="0">
    <w:p w14:paraId="6C3EF4AC" w14:textId="77777777" w:rsidR="003C470F" w:rsidRDefault="003C4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933B" w14:textId="77777777" w:rsidR="000B18A7" w:rsidRDefault="000B18A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073DC" w14:textId="77777777" w:rsidR="003C470F" w:rsidRDefault="003C470F">
      <w:pPr>
        <w:spacing w:after="0" w:line="240" w:lineRule="auto"/>
      </w:pPr>
      <w:r>
        <w:separator/>
      </w:r>
    </w:p>
  </w:footnote>
  <w:footnote w:type="continuationSeparator" w:id="0">
    <w:p w14:paraId="4409F5C8" w14:textId="77777777" w:rsidR="003C470F" w:rsidRDefault="003C4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0A6" w14:textId="77777777" w:rsidR="000B18A7" w:rsidRDefault="000B18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50A1" w14:textId="77777777" w:rsidR="000B18A7" w:rsidRDefault="000B18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89808AE" w14:textId="77777777" w:rsidR="000B18A7" w:rsidRDefault="000B18A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19BC"/>
    <w:rsid w:val="00002D1B"/>
    <w:rsid w:val="0000432E"/>
    <w:rsid w:val="00012A78"/>
    <w:rsid w:val="00020B1C"/>
    <w:rsid w:val="00023727"/>
    <w:rsid w:val="00023B1D"/>
    <w:rsid w:val="00024559"/>
    <w:rsid w:val="00025164"/>
    <w:rsid w:val="000255A2"/>
    <w:rsid w:val="00037A25"/>
    <w:rsid w:val="0004059E"/>
    <w:rsid w:val="00044187"/>
    <w:rsid w:val="00047BE2"/>
    <w:rsid w:val="00050EAB"/>
    <w:rsid w:val="00050F46"/>
    <w:rsid w:val="0006599C"/>
    <w:rsid w:val="000741C3"/>
    <w:rsid w:val="000763AF"/>
    <w:rsid w:val="00080E20"/>
    <w:rsid w:val="000832D0"/>
    <w:rsid w:val="00085415"/>
    <w:rsid w:val="000864A8"/>
    <w:rsid w:val="00091145"/>
    <w:rsid w:val="00091E09"/>
    <w:rsid w:val="00092C9B"/>
    <w:rsid w:val="00094CCD"/>
    <w:rsid w:val="00096773"/>
    <w:rsid w:val="000A03E7"/>
    <w:rsid w:val="000A1BC4"/>
    <w:rsid w:val="000A2410"/>
    <w:rsid w:val="000A6076"/>
    <w:rsid w:val="000A61DD"/>
    <w:rsid w:val="000A7A99"/>
    <w:rsid w:val="000B18A7"/>
    <w:rsid w:val="000B18AF"/>
    <w:rsid w:val="000B1E1F"/>
    <w:rsid w:val="000C0A1E"/>
    <w:rsid w:val="000C1D87"/>
    <w:rsid w:val="000C2B5E"/>
    <w:rsid w:val="000C4BD7"/>
    <w:rsid w:val="000D35AC"/>
    <w:rsid w:val="000E3A33"/>
    <w:rsid w:val="000E4D39"/>
    <w:rsid w:val="000E6ABD"/>
    <w:rsid w:val="000F4620"/>
    <w:rsid w:val="000F5719"/>
    <w:rsid w:val="0010091C"/>
    <w:rsid w:val="00101539"/>
    <w:rsid w:val="00110CDF"/>
    <w:rsid w:val="001140D0"/>
    <w:rsid w:val="001200C3"/>
    <w:rsid w:val="0012216B"/>
    <w:rsid w:val="00122A10"/>
    <w:rsid w:val="0013061D"/>
    <w:rsid w:val="001356DC"/>
    <w:rsid w:val="00137746"/>
    <w:rsid w:val="0015429D"/>
    <w:rsid w:val="001543EB"/>
    <w:rsid w:val="001553CE"/>
    <w:rsid w:val="00162F46"/>
    <w:rsid w:val="001646D8"/>
    <w:rsid w:val="0017561F"/>
    <w:rsid w:val="00180CC7"/>
    <w:rsid w:val="0018110B"/>
    <w:rsid w:val="00182517"/>
    <w:rsid w:val="00185DED"/>
    <w:rsid w:val="001872D9"/>
    <w:rsid w:val="0019098B"/>
    <w:rsid w:val="00193518"/>
    <w:rsid w:val="00195581"/>
    <w:rsid w:val="001A0736"/>
    <w:rsid w:val="001A3E87"/>
    <w:rsid w:val="001A4B97"/>
    <w:rsid w:val="001A4E0A"/>
    <w:rsid w:val="001A4F68"/>
    <w:rsid w:val="001A5855"/>
    <w:rsid w:val="001B1C74"/>
    <w:rsid w:val="001B203F"/>
    <w:rsid w:val="001C1603"/>
    <w:rsid w:val="001C1D86"/>
    <w:rsid w:val="001C5427"/>
    <w:rsid w:val="001C5EFE"/>
    <w:rsid w:val="001D0CCD"/>
    <w:rsid w:val="001D1A82"/>
    <w:rsid w:val="001D27D5"/>
    <w:rsid w:val="001D3951"/>
    <w:rsid w:val="001D73A5"/>
    <w:rsid w:val="001E4E3F"/>
    <w:rsid w:val="001F2A4F"/>
    <w:rsid w:val="00213052"/>
    <w:rsid w:val="00214559"/>
    <w:rsid w:val="00216B88"/>
    <w:rsid w:val="00221788"/>
    <w:rsid w:val="00222252"/>
    <w:rsid w:val="00235A11"/>
    <w:rsid w:val="00237F0B"/>
    <w:rsid w:val="00240A4A"/>
    <w:rsid w:val="00250123"/>
    <w:rsid w:val="0025056B"/>
    <w:rsid w:val="00252E8B"/>
    <w:rsid w:val="00256345"/>
    <w:rsid w:val="002765B8"/>
    <w:rsid w:val="00276F94"/>
    <w:rsid w:val="00282E95"/>
    <w:rsid w:val="00284C0E"/>
    <w:rsid w:val="002852B3"/>
    <w:rsid w:val="002913FA"/>
    <w:rsid w:val="002940E8"/>
    <w:rsid w:val="002A2B77"/>
    <w:rsid w:val="002A4AD7"/>
    <w:rsid w:val="002A58E8"/>
    <w:rsid w:val="002A641A"/>
    <w:rsid w:val="002B148F"/>
    <w:rsid w:val="002B1901"/>
    <w:rsid w:val="002B1B21"/>
    <w:rsid w:val="002C1B59"/>
    <w:rsid w:val="002C23BF"/>
    <w:rsid w:val="002D216E"/>
    <w:rsid w:val="002D33A7"/>
    <w:rsid w:val="002D371F"/>
    <w:rsid w:val="002E0933"/>
    <w:rsid w:val="002E0C6F"/>
    <w:rsid w:val="002E0D4A"/>
    <w:rsid w:val="002E3DF8"/>
    <w:rsid w:val="002E6FF2"/>
    <w:rsid w:val="002F130C"/>
    <w:rsid w:val="002F1992"/>
    <w:rsid w:val="002F2776"/>
    <w:rsid w:val="00300032"/>
    <w:rsid w:val="00300B82"/>
    <w:rsid w:val="00302E38"/>
    <w:rsid w:val="00304546"/>
    <w:rsid w:val="00305D89"/>
    <w:rsid w:val="00310529"/>
    <w:rsid w:val="00322527"/>
    <w:rsid w:val="00324049"/>
    <w:rsid w:val="003268A1"/>
    <w:rsid w:val="00327F80"/>
    <w:rsid w:val="00332E08"/>
    <w:rsid w:val="0033456E"/>
    <w:rsid w:val="00335BCC"/>
    <w:rsid w:val="00337D96"/>
    <w:rsid w:val="00346B32"/>
    <w:rsid w:val="00352143"/>
    <w:rsid w:val="00352C87"/>
    <w:rsid w:val="00356B64"/>
    <w:rsid w:val="003604EF"/>
    <w:rsid w:val="00363C45"/>
    <w:rsid w:val="00365650"/>
    <w:rsid w:val="00366217"/>
    <w:rsid w:val="00367FE0"/>
    <w:rsid w:val="003702EE"/>
    <w:rsid w:val="00377DBE"/>
    <w:rsid w:val="00386C39"/>
    <w:rsid w:val="00393826"/>
    <w:rsid w:val="00395078"/>
    <w:rsid w:val="003A4F7D"/>
    <w:rsid w:val="003B1F56"/>
    <w:rsid w:val="003B2BAD"/>
    <w:rsid w:val="003C470F"/>
    <w:rsid w:val="003C7C23"/>
    <w:rsid w:val="003D4ADC"/>
    <w:rsid w:val="003D708B"/>
    <w:rsid w:val="003E283D"/>
    <w:rsid w:val="003E3776"/>
    <w:rsid w:val="003E3D11"/>
    <w:rsid w:val="003E730B"/>
    <w:rsid w:val="003F0567"/>
    <w:rsid w:val="003F13F9"/>
    <w:rsid w:val="003F2BFD"/>
    <w:rsid w:val="003F4565"/>
    <w:rsid w:val="003F664F"/>
    <w:rsid w:val="003F7CFA"/>
    <w:rsid w:val="00402B35"/>
    <w:rsid w:val="00405DB1"/>
    <w:rsid w:val="0040753C"/>
    <w:rsid w:val="004137CA"/>
    <w:rsid w:val="0042064D"/>
    <w:rsid w:val="00426236"/>
    <w:rsid w:val="004274C0"/>
    <w:rsid w:val="004407D2"/>
    <w:rsid w:val="00445865"/>
    <w:rsid w:val="004478D5"/>
    <w:rsid w:val="004520CC"/>
    <w:rsid w:val="0045365E"/>
    <w:rsid w:val="004633E7"/>
    <w:rsid w:val="0046459B"/>
    <w:rsid w:val="00467DEF"/>
    <w:rsid w:val="004705B4"/>
    <w:rsid w:val="004720DD"/>
    <w:rsid w:val="00480AC5"/>
    <w:rsid w:val="00483CCF"/>
    <w:rsid w:val="004847C8"/>
    <w:rsid w:val="0048518E"/>
    <w:rsid w:val="00486A78"/>
    <w:rsid w:val="00492D0B"/>
    <w:rsid w:val="00493590"/>
    <w:rsid w:val="0049506D"/>
    <w:rsid w:val="004A1F8A"/>
    <w:rsid w:val="004A64AA"/>
    <w:rsid w:val="004A7244"/>
    <w:rsid w:val="004B3176"/>
    <w:rsid w:val="004B3551"/>
    <w:rsid w:val="004B5C6E"/>
    <w:rsid w:val="004C3EB4"/>
    <w:rsid w:val="004E0033"/>
    <w:rsid w:val="004E41D0"/>
    <w:rsid w:val="004F0036"/>
    <w:rsid w:val="004F3D5F"/>
    <w:rsid w:val="004F4966"/>
    <w:rsid w:val="004F752E"/>
    <w:rsid w:val="00506956"/>
    <w:rsid w:val="00506AB7"/>
    <w:rsid w:val="00512C36"/>
    <w:rsid w:val="00513FD5"/>
    <w:rsid w:val="00514531"/>
    <w:rsid w:val="0051564F"/>
    <w:rsid w:val="00516F4D"/>
    <w:rsid w:val="0051717F"/>
    <w:rsid w:val="005220A0"/>
    <w:rsid w:val="00524120"/>
    <w:rsid w:val="0052668F"/>
    <w:rsid w:val="00526FED"/>
    <w:rsid w:val="00527586"/>
    <w:rsid w:val="005308BB"/>
    <w:rsid w:val="00531B89"/>
    <w:rsid w:val="005329C6"/>
    <w:rsid w:val="00533AE0"/>
    <w:rsid w:val="00544A9A"/>
    <w:rsid w:val="00545813"/>
    <w:rsid w:val="00550699"/>
    <w:rsid w:val="00552271"/>
    <w:rsid w:val="005567E1"/>
    <w:rsid w:val="005602AC"/>
    <w:rsid w:val="00565C49"/>
    <w:rsid w:val="00567AE0"/>
    <w:rsid w:val="00567FB0"/>
    <w:rsid w:val="0057145B"/>
    <w:rsid w:val="005714D6"/>
    <w:rsid w:val="00574138"/>
    <w:rsid w:val="00576F26"/>
    <w:rsid w:val="00582585"/>
    <w:rsid w:val="0059093D"/>
    <w:rsid w:val="005B21C4"/>
    <w:rsid w:val="005B2AFA"/>
    <w:rsid w:val="005B2E8D"/>
    <w:rsid w:val="005C1A7B"/>
    <w:rsid w:val="005C4809"/>
    <w:rsid w:val="005D1E8F"/>
    <w:rsid w:val="005D48E6"/>
    <w:rsid w:val="005D4BED"/>
    <w:rsid w:val="005D4F27"/>
    <w:rsid w:val="005E483B"/>
    <w:rsid w:val="005E48FA"/>
    <w:rsid w:val="005F38A7"/>
    <w:rsid w:val="005F696B"/>
    <w:rsid w:val="005F74ED"/>
    <w:rsid w:val="00601258"/>
    <w:rsid w:val="00606AB3"/>
    <w:rsid w:val="00610ACE"/>
    <w:rsid w:val="00613823"/>
    <w:rsid w:val="00615537"/>
    <w:rsid w:val="00620BF0"/>
    <w:rsid w:val="00621AE9"/>
    <w:rsid w:val="00622D48"/>
    <w:rsid w:val="006262AF"/>
    <w:rsid w:val="00627BDF"/>
    <w:rsid w:val="00634CA7"/>
    <w:rsid w:val="00635B95"/>
    <w:rsid w:val="00643624"/>
    <w:rsid w:val="006460FD"/>
    <w:rsid w:val="00656369"/>
    <w:rsid w:val="00657E38"/>
    <w:rsid w:val="00660658"/>
    <w:rsid w:val="0066225C"/>
    <w:rsid w:val="00666BF6"/>
    <w:rsid w:val="00666E39"/>
    <w:rsid w:val="00667C3F"/>
    <w:rsid w:val="00671BC5"/>
    <w:rsid w:val="006773F8"/>
    <w:rsid w:val="006847A0"/>
    <w:rsid w:val="006905FB"/>
    <w:rsid w:val="00690FEF"/>
    <w:rsid w:val="00691DFF"/>
    <w:rsid w:val="00692A2F"/>
    <w:rsid w:val="00696133"/>
    <w:rsid w:val="00697E22"/>
    <w:rsid w:val="006A17D6"/>
    <w:rsid w:val="006A3F60"/>
    <w:rsid w:val="006A40F8"/>
    <w:rsid w:val="006A67EF"/>
    <w:rsid w:val="006B1CFA"/>
    <w:rsid w:val="006B4C6B"/>
    <w:rsid w:val="006B500E"/>
    <w:rsid w:val="006D2954"/>
    <w:rsid w:val="006E019A"/>
    <w:rsid w:val="006E2FDC"/>
    <w:rsid w:val="006E5B25"/>
    <w:rsid w:val="006E61B4"/>
    <w:rsid w:val="006F5212"/>
    <w:rsid w:val="00700B07"/>
    <w:rsid w:val="007031E6"/>
    <w:rsid w:val="0071657C"/>
    <w:rsid w:val="007179C6"/>
    <w:rsid w:val="00721C37"/>
    <w:rsid w:val="007242E5"/>
    <w:rsid w:val="0072709C"/>
    <w:rsid w:val="00727D5F"/>
    <w:rsid w:val="00733422"/>
    <w:rsid w:val="007364E5"/>
    <w:rsid w:val="00737642"/>
    <w:rsid w:val="00740B7C"/>
    <w:rsid w:val="00743739"/>
    <w:rsid w:val="00744AC0"/>
    <w:rsid w:val="0075111B"/>
    <w:rsid w:val="00760C02"/>
    <w:rsid w:val="00765C57"/>
    <w:rsid w:val="00765CEB"/>
    <w:rsid w:val="00765CFD"/>
    <w:rsid w:val="00766879"/>
    <w:rsid w:val="00776541"/>
    <w:rsid w:val="00777186"/>
    <w:rsid w:val="0079177E"/>
    <w:rsid w:val="00793CDD"/>
    <w:rsid w:val="007A4D6E"/>
    <w:rsid w:val="007A5589"/>
    <w:rsid w:val="007A5F61"/>
    <w:rsid w:val="007A7FD4"/>
    <w:rsid w:val="007B1EBC"/>
    <w:rsid w:val="007B3EC7"/>
    <w:rsid w:val="007C2D69"/>
    <w:rsid w:val="007C53C5"/>
    <w:rsid w:val="007C5FEC"/>
    <w:rsid w:val="007D326F"/>
    <w:rsid w:val="007D3EE6"/>
    <w:rsid w:val="007D52B7"/>
    <w:rsid w:val="007D5461"/>
    <w:rsid w:val="007E2535"/>
    <w:rsid w:val="007E27C5"/>
    <w:rsid w:val="007E4D56"/>
    <w:rsid w:val="007F152A"/>
    <w:rsid w:val="007F29A3"/>
    <w:rsid w:val="007F2FC1"/>
    <w:rsid w:val="007F452A"/>
    <w:rsid w:val="00801DFE"/>
    <w:rsid w:val="008060E0"/>
    <w:rsid w:val="008079C7"/>
    <w:rsid w:val="00807BD6"/>
    <w:rsid w:val="008202A1"/>
    <w:rsid w:val="00820946"/>
    <w:rsid w:val="00820DB5"/>
    <w:rsid w:val="008217AC"/>
    <w:rsid w:val="00825399"/>
    <w:rsid w:val="008301CD"/>
    <w:rsid w:val="00832A55"/>
    <w:rsid w:val="00833792"/>
    <w:rsid w:val="0083604E"/>
    <w:rsid w:val="008413C2"/>
    <w:rsid w:val="0084412C"/>
    <w:rsid w:val="00844CB4"/>
    <w:rsid w:val="00852FA7"/>
    <w:rsid w:val="00853634"/>
    <w:rsid w:val="008548A0"/>
    <w:rsid w:val="00857E9A"/>
    <w:rsid w:val="00860F07"/>
    <w:rsid w:val="00865AD3"/>
    <w:rsid w:val="008660BF"/>
    <w:rsid w:val="0086627C"/>
    <w:rsid w:val="00867AED"/>
    <w:rsid w:val="00867B2E"/>
    <w:rsid w:val="0087673A"/>
    <w:rsid w:val="00876E38"/>
    <w:rsid w:val="008804AA"/>
    <w:rsid w:val="00882A67"/>
    <w:rsid w:val="008876EC"/>
    <w:rsid w:val="00887F1A"/>
    <w:rsid w:val="008B1BF2"/>
    <w:rsid w:val="008B3C5D"/>
    <w:rsid w:val="008B600F"/>
    <w:rsid w:val="008B6CE2"/>
    <w:rsid w:val="008B7CE0"/>
    <w:rsid w:val="008C0E6C"/>
    <w:rsid w:val="008C3D0D"/>
    <w:rsid w:val="008C45AC"/>
    <w:rsid w:val="008D0F25"/>
    <w:rsid w:val="008D5B8E"/>
    <w:rsid w:val="008E0DCF"/>
    <w:rsid w:val="008E3792"/>
    <w:rsid w:val="008E78BC"/>
    <w:rsid w:val="008F2569"/>
    <w:rsid w:val="009055CD"/>
    <w:rsid w:val="009056B8"/>
    <w:rsid w:val="0090662B"/>
    <w:rsid w:val="00910A0D"/>
    <w:rsid w:val="00914C14"/>
    <w:rsid w:val="0092298C"/>
    <w:rsid w:val="00922EE4"/>
    <w:rsid w:val="009329DB"/>
    <w:rsid w:val="00934B08"/>
    <w:rsid w:val="00936089"/>
    <w:rsid w:val="00936327"/>
    <w:rsid w:val="00937D96"/>
    <w:rsid w:val="00944419"/>
    <w:rsid w:val="00951DEF"/>
    <w:rsid w:val="00954C17"/>
    <w:rsid w:val="00972BB0"/>
    <w:rsid w:val="00981F2A"/>
    <w:rsid w:val="00982423"/>
    <w:rsid w:val="00987B99"/>
    <w:rsid w:val="00987F49"/>
    <w:rsid w:val="0099560A"/>
    <w:rsid w:val="00997812"/>
    <w:rsid w:val="009A0B67"/>
    <w:rsid w:val="009A5842"/>
    <w:rsid w:val="009A7F59"/>
    <w:rsid w:val="009B3610"/>
    <w:rsid w:val="009B4F88"/>
    <w:rsid w:val="009C5DF3"/>
    <w:rsid w:val="009C67C9"/>
    <w:rsid w:val="009C7EAF"/>
    <w:rsid w:val="009D02E6"/>
    <w:rsid w:val="009D642E"/>
    <w:rsid w:val="009D6580"/>
    <w:rsid w:val="009E458B"/>
    <w:rsid w:val="009E4FB4"/>
    <w:rsid w:val="009E6EA9"/>
    <w:rsid w:val="009F114C"/>
    <w:rsid w:val="009F1616"/>
    <w:rsid w:val="009F794C"/>
    <w:rsid w:val="00A01C4A"/>
    <w:rsid w:val="00A03594"/>
    <w:rsid w:val="00A06B33"/>
    <w:rsid w:val="00A13771"/>
    <w:rsid w:val="00A13E6E"/>
    <w:rsid w:val="00A165ED"/>
    <w:rsid w:val="00A24A72"/>
    <w:rsid w:val="00A25392"/>
    <w:rsid w:val="00A278E7"/>
    <w:rsid w:val="00A3212B"/>
    <w:rsid w:val="00A331F6"/>
    <w:rsid w:val="00A44647"/>
    <w:rsid w:val="00A4613F"/>
    <w:rsid w:val="00A5706F"/>
    <w:rsid w:val="00A571E4"/>
    <w:rsid w:val="00A632B6"/>
    <w:rsid w:val="00A735C2"/>
    <w:rsid w:val="00A73E39"/>
    <w:rsid w:val="00A762AB"/>
    <w:rsid w:val="00A765A0"/>
    <w:rsid w:val="00A77D0C"/>
    <w:rsid w:val="00A80989"/>
    <w:rsid w:val="00A80E80"/>
    <w:rsid w:val="00A80F1F"/>
    <w:rsid w:val="00A8140E"/>
    <w:rsid w:val="00A86A05"/>
    <w:rsid w:val="00A943B7"/>
    <w:rsid w:val="00AA1FE1"/>
    <w:rsid w:val="00AA3946"/>
    <w:rsid w:val="00AA47B6"/>
    <w:rsid w:val="00AA5A3F"/>
    <w:rsid w:val="00AA65EF"/>
    <w:rsid w:val="00AB3730"/>
    <w:rsid w:val="00AC0780"/>
    <w:rsid w:val="00AC2512"/>
    <w:rsid w:val="00AC4BB4"/>
    <w:rsid w:val="00AD18FB"/>
    <w:rsid w:val="00AD1C7B"/>
    <w:rsid w:val="00AD778F"/>
    <w:rsid w:val="00AD7B2B"/>
    <w:rsid w:val="00AE3D7F"/>
    <w:rsid w:val="00AE612A"/>
    <w:rsid w:val="00AE782F"/>
    <w:rsid w:val="00AF1CDF"/>
    <w:rsid w:val="00AF510D"/>
    <w:rsid w:val="00AF628F"/>
    <w:rsid w:val="00B0225D"/>
    <w:rsid w:val="00B03EE1"/>
    <w:rsid w:val="00B04731"/>
    <w:rsid w:val="00B055C5"/>
    <w:rsid w:val="00B10C25"/>
    <w:rsid w:val="00B11C2E"/>
    <w:rsid w:val="00B135A6"/>
    <w:rsid w:val="00B1795B"/>
    <w:rsid w:val="00B2365E"/>
    <w:rsid w:val="00B24B01"/>
    <w:rsid w:val="00B31399"/>
    <w:rsid w:val="00B336E7"/>
    <w:rsid w:val="00B3378D"/>
    <w:rsid w:val="00B37CDC"/>
    <w:rsid w:val="00B47340"/>
    <w:rsid w:val="00B52D65"/>
    <w:rsid w:val="00B623A2"/>
    <w:rsid w:val="00B63948"/>
    <w:rsid w:val="00B65565"/>
    <w:rsid w:val="00B71F1E"/>
    <w:rsid w:val="00B80722"/>
    <w:rsid w:val="00B81268"/>
    <w:rsid w:val="00B8232B"/>
    <w:rsid w:val="00B90959"/>
    <w:rsid w:val="00B93774"/>
    <w:rsid w:val="00B94578"/>
    <w:rsid w:val="00B978C9"/>
    <w:rsid w:val="00BA5285"/>
    <w:rsid w:val="00BA55C9"/>
    <w:rsid w:val="00BA76E7"/>
    <w:rsid w:val="00BB037A"/>
    <w:rsid w:val="00BB22B0"/>
    <w:rsid w:val="00BB48CC"/>
    <w:rsid w:val="00BC167A"/>
    <w:rsid w:val="00BC2BF8"/>
    <w:rsid w:val="00BC5D62"/>
    <w:rsid w:val="00BC5ED4"/>
    <w:rsid w:val="00BC72C5"/>
    <w:rsid w:val="00BD13B5"/>
    <w:rsid w:val="00BD51EF"/>
    <w:rsid w:val="00BD5B0A"/>
    <w:rsid w:val="00BE4A63"/>
    <w:rsid w:val="00BE7D5F"/>
    <w:rsid w:val="00BF3535"/>
    <w:rsid w:val="00BF7706"/>
    <w:rsid w:val="00C01919"/>
    <w:rsid w:val="00C05BDB"/>
    <w:rsid w:val="00C10125"/>
    <w:rsid w:val="00C1088E"/>
    <w:rsid w:val="00C10950"/>
    <w:rsid w:val="00C10A01"/>
    <w:rsid w:val="00C16EA7"/>
    <w:rsid w:val="00C2430A"/>
    <w:rsid w:val="00C24651"/>
    <w:rsid w:val="00C26435"/>
    <w:rsid w:val="00C27E01"/>
    <w:rsid w:val="00C30BB1"/>
    <w:rsid w:val="00C353DC"/>
    <w:rsid w:val="00C408AB"/>
    <w:rsid w:val="00C44636"/>
    <w:rsid w:val="00C47169"/>
    <w:rsid w:val="00C50638"/>
    <w:rsid w:val="00C55649"/>
    <w:rsid w:val="00C557D4"/>
    <w:rsid w:val="00C625F8"/>
    <w:rsid w:val="00C6321F"/>
    <w:rsid w:val="00C6349D"/>
    <w:rsid w:val="00C63F30"/>
    <w:rsid w:val="00C65FE1"/>
    <w:rsid w:val="00C73EDC"/>
    <w:rsid w:val="00C77B1D"/>
    <w:rsid w:val="00C8173D"/>
    <w:rsid w:val="00C9211C"/>
    <w:rsid w:val="00C9530A"/>
    <w:rsid w:val="00CB1740"/>
    <w:rsid w:val="00CB5A34"/>
    <w:rsid w:val="00CB7DD5"/>
    <w:rsid w:val="00CD0BC1"/>
    <w:rsid w:val="00CD6491"/>
    <w:rsid w:val="00CD6D59"/>
    <w:rsid w:val="00CE07B0"/>
    <w:rsid w:val="00CE3CB6"/>
    <w:rsid w:val="00CE76E8"/>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27BB0"/>
    <w:rsid w:val="00D30E8D"/>
    <w:rsid w:val="00D31326"/>
    <w:rsid w:val="00D4150C"/>
    <w:rsid w:val="00D42EC0"/>
    <w:rsid w:val="00D4499C"/>
    <w:rsid w:val="00D47E20"/>
    <w:rsid w:val="00D52A83"/>
    <w:rsid w:val="00D5371E"/>
    <w:rsid w:val="00D62EB7"/>
    <w:rsid w:val="00D664C3"/>
    <w:rsid w:val="00D70079"/>
    <w:rsid w:val="00D760A0"/>
    <w:rsid w:val="00D8123E"/>
    <w:rsid w:val="00D83D93"/>
    <w:rsid w:val="00D84FBA"/>
    <w:rsid w:val="00D94057"/>
    <w:rsid w:val="00D95F5C"/>
    <w:rsid w:val="00D97372"/>
    <w:rsid w:val="00DA1999"/>
    <w:rsid w:val="00DA5989"/>
    <w:rsid w:val="00DA60BC"/>
    <w:rsid w:val="00DB57FB"/>
    <w:rsid w:val="00DC6CEC"/>
    <w:rsid w:val="00DD2BE4"/>
    <w:rsid w:val="00DD4007"/>
    <w:rsid w:val="00DD5853"/>
    <w:rsid w:val="00DD7E17"/>
    <w:rsid w:val="00DE02FB"/>
    <w:rsid w:val="00DF4D9C"/>
    <w:rsid w:val="00E00227"/>
    <w:rsid w:val="00E01FFF"/>
    <w:rsid w:val="00E1125E"/>
    <w:rsid w:val="00E2020E"/>
    <w:rsid w:val="00E244A2"/>
    <w:rsid w:val="00E27063"/>
    <w:rsid w:val="00E31FE6"/>
    <w:rsid w:val="00E43710"/>
    <w:rsid w:val="00E45896"/>
    <w:rsid w:val="00E63D19"/>
    <w:rsid w:val="00E6442E"/>
    <w:rsid w:val="00E7639B"/>
    <w:rsid w:val="00E77022"/>
    <w:rsid w:val="00E77DAD"/>
    <w:rsid w:val="00E8161D"/>
    <w:rsid w:val="00E941C3"/>
    <w:rsid w:val="00E952D1"/>
    <w:rsid w:val="00EA3F94"/>
    <w:rsid w:val="00EA4C7D"/>
    <w:rsid w:val="00EA5DB3"/>
    <w:rsid w:val="00EB11D3"/>
    <w:rsid w:val="00EB2194"/>
    <w:rsid w:val="00EB2C5D"/>
    <w:rsid w:val="00EB35F5"/>
    <w:rsid w:val="00EB716D"/>
    <w:rsid w:val="00EC36BF"/>
    <w:rsid w:val="00EC4FA3"/>
    <w:rsid w:val="00EC5ED6"/>
    <w:rsid w:val="00EC7A4E"/>
    <w:rsid w:val="00ED0E76"/>
    <w:rsid w:val="00ED6F05"/>
    <w:rsid w:val="00EE5FE2"/>
    <w:rsid w:val="00EF19CA"/>
    <w:rsid w:val="00EF1C4E"/>
    <w:rsid w:val="00EF2411"/>
    <w:rsid w:val="00EF3C94"/>
    <w:rsid w:val="00EF596B"/>
    <w:rsid w:val="00EF608B"/>
    <w:rsid w:val="00F071D6"/>
    <w:rsid w:val="00F07F93"/>
    <w:rsid w:val="00F11EAE"/>
    <w:rsid w:val="00F15CD6"/>
    <w:rsid w:val="00F164B8"/>
    <w:rsid w:val="00F203FF"/>
    <w:rsid w:val="00F213DB"/>
    <w:rsid w:val="00F25AC9"/>
    <w:rsid w:val="00F25C96"/>
    <w:rsid w:val="00F26BD5"/>
    <w:rsid w:val="00F31B80"/>
    <w:rsid w:val="00F36B8B"/>
    <w:rsid w:val="00F43FB8"/>
    <w:rsid w:val="00F47801"/>
    <w:rsid w:val="00F53BC7"/>
    <w:rsid w:val="00F54F68"/>
    <w:rsid w:val="00F559E6"/>
    <w:rsid w:val="00F6322E"/>
    <w:rsid w:val="00F66659"/>
    <w:rsid w:val="00F677D7"/>
    <w:rsid w:val="00F765E5"/>
    <w:rsid w:val="00F7776B"/>
    <w:rsid w:val="00F77AEC"/>
    <w:rsid w:val="00F80DB6"/>
    <w:rsid w:val="00F87754"/>
    <w:rsid w:val="00F94931"/>
    <w:rsid w:val="00FA0250"/>
    <w:rsid w:val="00FA088C"/>
    <w:rsid w:val="00FA547D"/>
    <w:rsid w:val="00FA6DA0"/>
    <w:rsid w:val="00FB3D8C"/>
    <w:rsid w:val="00FB4173"/>
    <w:rsid w:val="00FB45EE"/>
    <w:rsid w:val="00FB4751"/>
    <w:rsid w:val="00FB4EBE"/>
    <w:rsid w:val="00FC0EFD"/>
    <w:rsid w:val="00FD5635"/>
    <w:rsid w:val="00FD7228"/>
    <w:rsid w:val="00FE6E09"/>
    <w:rsid w:val="00FE710E"/>
    <w:rsid w:val="00FE75F2"/>
    <w:rsid w:val="00FF283A"/>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 w:type="paragraph" w:styleId="af9">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rtEndofChange">
    <w:name w:val="Start/End of Change"/>
    <w:basedOn w:val="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haredContentType xmlns="Microsoft.SharePoint.Taxonomy.ContentTypeSync" SourceId="34c87397-5fc1-491e-85e7-d6110dbe9cbd" ContentTypeId="0x0101" PreviousValue="false"/>
</file>

<file path=customXml/item9.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E79D8B05-3CDD-4ECE-B297-AFA988346C9C}">
  <ds:schemaRefs>
    <ds:schemaRef ds:uri="http://schemas.openxmlformats.org/officeDocument/2006/bibliography"/>
  </ds:schemaRefs>
</ds:datastoreItem>
</file>

<file path=customXml/itemProps12.xml><?xml version="1.0" encoding="utf-8"?>
<ds:datastoreItem xmlns:ds="http://schemas.openxmlformats.org/officeDocument/2006/customXml" ds:itemID="{64CA030C-8EFF-43EC-AA1B-A32968018C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8EEC6F-2719-4670-8D11-7D25C85254BB}">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71B9D0-D022-433B-8849-05FFD58EA9C4}">
  <ds:schemaRefs>
    <ds:schemaRef ds:uri="http://schemas.openxmlformats.org/officeDocument/2006/bibliography"/>
  </ds:schemaRefs>
</ds:datastoreItem>
</file>

<file path=customXml/itemProps6.xml><?xml version="1.0" encoding="utf-8"?>
<ds:datastoreItem xmlns:ds="http://schemas.openxmlformats.org/officeDocument/2006/customXml" ds:itemID="{E7E8EF69-5AA0-496F-900D-774FEAA99597}">
  <ds:schemaRefs>
    <ds:schemaRef ds:uri="http://schemas.openxmlformats.org/officeDocument/2006/bibliography"/>
  </ds:schemaRefs>
</ds:datastoreItem>
</file>

<file path=customXml/itemProps7.xml><?xml version="1.0" encoding="utf-8"?>
<ds:datastoreItem xmlns:ds="http://schemas.openxmlformats.org/officeDocument/2006/customXml" ds:itemID="{DEC2D07D-4E75-4736-AC62-52C1B7A2E74B}">
  <ds:schemaRefs>
    <ds:schemaRef ds:uri="http://schemas.openxmlformats.org/officeDocument/2006/bibliography"/>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1654</Words>
  <Characters>9433</Characters>
  <Application>Microsoft Office Word</Application>
  <DocSecurity>0</DocSecurity>
  <Lines>78</Lines>
  <Paragraphs>22</Paragraphs>
  <ScaleCrop>false</ScaleCrop>
  <Company>ETSI</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hw_r1</cp:lastModifiedBy>
  <cp:revision>5</cp:revision>
  <cp:lastPrinted>2019-02-25T14:05:00Z</cp:lastPrinted>
  <dcterms:created xsi:type="dcterms:W3CDTF">2023-02-24T12:41:00Z</dcterms:created>
  <dcterms:modified xsi:type="dcterms:W3CDTF">2023-02-24T12:58:00Z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(3)/10zEEYCA/pXu7tF53L9TwSiEl5ObMPCa5vNILBTNYqATX1f6IwF8u/5ZIVVjhu8DptU13WO
PUTc34mJoPDDXjdhM+Dxr5jJlHUFh2Oo0SfLZrXk2H7pPzIE6/XiYxdYmFnBYgLbbhAjEt6p
4DN4qLB7bH1ldtHzSfLsIfDHSY6AryMjgj1xd2O8CxDf2WDgt4bmPcqlGQgcfsfPJnC2QjxJ
yzEdPgzN/62FrdBZd5</vt:lpwstr>
  </property>
  <property fmtid="{D5CDD505-2E9C-101B-9397-08002B2CF9AE}" pid="6" name="_2015_ms_pID_7253431">
    <vt:lpwstr>pMkA+6bm3it+Ka8NaGq1mpoOQZOiiJy8K7dfN/I8pU/zM37Dxb5Us+
hQ5RNf86M6+Tcycy7uuo02nY2z73vkBnQUq/GXAi4T+vHTJ3d/x5N/kfVjsqB9Vh8/6ty5J/
WxQ4fBMhcGJTRgld4F7uAw8ut5bvGCqoc1pa2CEbWBMIWyHDhMC1OqJ66xfhw5w+keCp5y6k
AApPxf5CzVZsr8w0em5aAvELiTz4oImOQY/w</vt:lpwstr>
  </property>
  <property fmtid="{D5CDD505-2E9C-101B-9397-08002B2CF9AE}" pid="7" name="_2015_ms_pID_7253432">
    <vt:lpwstr>udrWLGlkWMZKMc/u7HpldG4=</vt:lpwstr>
  </property>
</Properties>
</file>